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4F3D4227"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3529B4" w:rsidRPr="003529B4">
        <w:rPr>
          <w:rFonts w:cs="Arial"/>
          <w:b/>
          <w:sz w:val="24"/>
          <w:szCs w:val="24"/>
        </w:rPr>
        <w:t>R4-2511191</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6EC8B2A6"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2740F3" w:rsidRPr="002740F3">
        <w:rPr>
          <w:rFonts w:ascii="Arial" w:hAnsi="Arial" w:cs="Arial"/>
          <w:color w:val="000000"/>
          <w:sz w:val="22"/>
          <w:lang w:eastAsia="ja-JP"/>
        </w:rPr>
        <w:t>DC</w:t>
      </w:r>
      <w:r w:rsidR="009725A7">
        <w:rPr>
          <w:rFonts w:ascii="Arial" w:hAnsi="Arial" w:cs="Arial"/>
          <w:color w:val="000000"/>
          <w:sz w:val="22"/>
          <w:lang w:eastAsia="ja-JP"/>
        </w:rPr>
        <w:t>_66</w:t>
      </w:r>
      <w:r w:rsidR="002740F3" w:rsidRPr="002740F3">
        <w:rPr>
          <w:rFonts w:ascii="Arial" w:hAnsi="Arial" w:cs="Arial"/>
          <w:color w:val="000000"/>
          <w:sz w:val="22"/>
          <w:lang w:eastAsia="ja-JP"/>
        </w:rPr>
        <w:t>A_n7A-n12A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AB36B0C"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2740F3" w:rsidRPr="002740F3">
        <w:t>DC</w:t>
      </w:r>
      <w:r w:rsidR="009725A7">
        <w:t>_66</w:t>
      </w:r>
      <w:r w:rsidR="002740F3" w:rsidRPr="002740F3">
        <w:t>A_n7A-n12A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400F2D27"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09:40:00Z" w16du:dateUtc="2025-08-06T07:40:00Z">
        <w:r w:rsidR="00CD582A" w:rsidRPr="00CD582A">
          <w:t>DC</w:t>
        </w:r>
      </w:ins>
      <w:ins w:id="17" w:author="Per Lindell" w:date="2025-08-06T10:10:00Z" w16du:dateUtc="2025-08-06T08:10:00Z">
        <w:r w:rsidR="009725A7">
          <w:t>_66</w:t>
        </w:r>
      </w:ins>
      <w:ins w:id="18" w:author="Per Lindell" w:date="2025-08-06T09:40:00Z" w16du:dateUtc="2025-08-06T07:40:00Z">
        <w:r w:rsidR="00CD582A" w:rsidRPr="00CD582A">
          <w:t>_n7-n12</w:t>
        </w:r>
      </w:ins>
    </w:p>
    <w:p w14:paraId="39A9AB02" w14:textId="45C14104" w:rsidR="0090759A" w:rsidRDefault="00FE453F" w:rsidP="0090759A">
      <w:pPr>
        <w:pStyle w:val="Heading3"/>
        <w:keepNext w:val="0"/>
        <w:keepLines w:val="0"/>
        <w:widowControl w:val="0"/>
        <w:rPr>
          <w:ins w:id="19" w:author="Per Lindell" w:date="2025-08-05T07:11:00Z" w16du:dateUtc="2025-08-05T05:11:00Z"/>
        </w:rPr>
      </w:pPr>
      <w:bookmarkStart w:id="20" w:name="_Toc199146343"/>
      <w:ins w:id="21" w:author="Per Lindell" w:date="2025-08-05T07:13:00Z" w16du:dateUtc="2025-08-05T05:13:00Z">
        <w:r>
          <w:t>7.x</w:t>
        </w:r>
      </w:ins>
      <w:ins w:id="22"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0"/>
      </w:ins>
    </w:p>
    <w:p w14:paraId="3D124BDC" w14:textId="330B2999" w:rsidR="0090759A" w:rsidRDefault="0090759A" w:rsidP="0090759A">
      <w:pPr>
        <w:pStyle w:val="TH"/>
        <w:keepNext w:val="0"/>
        <w:keepLines w:val="0"/>
        <w:widowControl w:val="0"/>
        <w:rPr>
          <w:ins w:id="23" w:author="Per Lindell" w:date="2025-08-05T07:11:00Z" w16du:dateUtc="2025-08-05T05:11:00Z"/>
        </w:rPr>
      </w:pPr>
      <w:ins w:id="24" w:author="Per Lindell" w:date="2025-08-05T07:11:00Z" w16du:dateUtc="2025-08-05T05:11:00Z">
        <w:r>
          <w:t xml:space="preserve">Table </w:t>
        </w:r>
      </w:ins>
      <w:ins w:id="25" w:author="Per Lindell" w:date="2025-08-05T07:13:00Z" w16du:dateUtc="2025-08-05T05:13:00Z">
        <w:r w:rsidR="00FE453F">
          <w:t>7.x</w:t>
        </w:r>
      </w:ins>
      <w:ins w:id="26"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7"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2" w:author="Per Lindell" w:date="2025-08-05T07:11:00Z" w16du:dateUtc="2025-08-05T05:11:00Z"/>
                <w:lang w:val="fr-FR" w:eastAsia="fi-FI"/>
              </w:rPr>
            </w:pPr>
            <w:ins w:id="33"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4" w:author="Per Lindell" w:date="2025-08-05T07:11:00Z" w16du:dateUtc="2025-08-05T05:11:00Z"/>
                <w:rFonts w:eastAsia="Malgun Gothic"/>
                <w:lang w:val="fr-FR" w:eastAsia="ko-KR"/>
              </w:rPr>
            </w:pPr>
            <w:ins w:id="35"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(NOTE X)</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03A4149A" w:rsidR="0090759A" w:rsidRPr="00F75BE0" w:rsidRDefault="002740F3" w:rsidP="002E77FF">
            <w:pPr>
              <w:pStyle w:val="TAC"/>
              <w:keepNext w:val="0"/>
              <w:keepLines w:val="0"/>
              <w:widowControl w:val="0"/>
              <w:rPr>
                <w:ins w:id="39" w:author="Per Lindell" w:date="2025-08-05T07:11:00Z" w16du:dateUtc="2025-08-05T05:11:00Z"/>
                <w:lang w:eastAsia="fi-FI"/>
              </w:rPr>
            </w:pPr>
            <w:ins w:id="40" w:author="Per Lindell" w:date="2025-08-06T09:39:00Z" w16du:dateUtc="2025-08-06T07:39:00Z">
              <w:r w:rsidRPr="002740F3">
                <w:rPr>
                  <w:lang w:eastAsia="fi-FI"/>
                </w:rPr>
                <w:t>DC</w:t>
              </w:r>
            </w:ins>
            <w:ins w:id="41" w:author="Per Lindell" w:date="2025-08-06T10:10:00Z" w16du:dateUtc="2025-08-06T08:10:00Z">
              <w:r w:rsidR="009725A7">
                <w:rPr>
                  <w:lang w:eastAsia="fi-FI"/>
                </w:rPr>
                <w:t>_66</w:t>
              </w:r>
            </w:ins>
            <w:ins w:id="42" w:author="Per Lindell" w:date="2025-08-06T09:39:00Z" w16du:dateUtc="2025-08-06T07:39:00Z">
              <w:r w:rsidRPr="002740F3">
                <w:rPr>
                  <w:lang w:eastAsia="fi-FI"/>
                </w:rPr>
                <w:t>A_n7A-n12A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26BA09C6" w:rsidR="0090759A" w:rsidRPr="004174A3" w:rsidRDefault="0090759A" w:rsidP="002E77FF">
            <w:pPr>
              <w:pStyle w:val="TAC"/>
              <w:keepNext w:val="0"/>
              <w:keepLines w:val="0"/>
              <w:widowControl w:val="0"/>
              <w:rPr>
                <w:ins w:id="43" w:author="Per Lindell" w:date="2025-08-05T07:11:00Z" w16du:dateUtc="2025-08-05T05:11:00Z"/>
                <w:rFonts w:eastAsia="Malgun Gothic"/>
                <w:lang w:eastAsia="ko-KR"/>
              </w:rPr>
            </w:pPr>
            <w:ins w:id="44" w:author="Per Lindell" w:date="2025-08-05T07:11:00Z" w16du:dateUtc="2025-08-05T05:11:00Z">
              <w:r w:rsidRPr="004174A3">
                <w:rPr>
                  <w:rFonts w:eastAsia="Malgun Gothic"/>
                  <w:lang w:eastAsia="ko-KR"/>
                </w:rPr>
                <w:t>DC</w:t>
              </w:r>
            </w:ins>
            <w:ins w:id="45" w:author="Per Lindell" w:date="2025-08-06T10:10:00Z" w16du:dateUtc="2025-08-06T08:10:00Z">
              <w:r w:rsidR="009725A7">
                <w:rPr>
                  <w:rFonts w:eastAsia="Malgun Gothic"/>
                  <w:lang w:eastAsia="ko-KR"/>
                </w:rPr>
                <w:t>_66</w:t>
              </w:r>
            </w:ins>
            <w:ins w:id="46" w:author="Per Lindell" w:date="2025-08-05T07:11:00Z" w16du:dateUtc="2025-08-05T05:11:00Z">
              <w:r w:rsidRPr="004174A3">
                <w:rPr>
                  <w:rFonts w:eastAsia="Malgun Gothic"/>
                  <w:lang w:eastAsia="ko-KR"/>
                </w:rPr>
                <w:t>A_n</w:t>
              </w:r>
            </w:ins>
            <w:ins w:id="47" w:author="Per Lindell" w:date="2025-08-06T09:39:00Z" w16du:dateUtc="2025-08-06T07:39:00Z">
              <w:r w:rsidR="002740F3">
                <w:rPr>
                  <w:rFonts w:eastAsia="Malgun Gothic"/>
                  <w:lang w:eastAsia="ko-KR"/>
                </w:rPr>
                <w:t>7</w:t>
              </w:r>
            </w:ins>
            <w:ins w:id="48" w:author="Per Lindell" w:date="2025-08-05T07:11:00Z" w16du:dateUtc="2025-08-05T05:11:00Z">
              <w:r w:rsidRPr="004174A3">
                <w:rPr>
                  <w:rFonts w:eastAsia="Malgun Gothic"/>
                  <w:lang w:eastAsia="ko-KR"/>
                </w:rPr>
                <w:t>A</w:t>
              </w:r>
            </w:ins>
          </w:p>
          <w:p w14:paraId="6314B8B0" w14:textId="5E0D519E" w:rsidR="0090759A" w:rsidRDefault="0090759A" w:rsidP="002E77FF">
            <w:pPr>
              <w:pStyle w:val="TAC"/>
              <w:keepNext w:val="0"/>
              <w:keepLines w:val="0"/>
              <w:widowControl w:val="0"/>
              <w:rPr>
                <w:ins w:id="49" w:author="Per Lindell" w:date="2025-08-05T07:11:00Z" w16du:dateUtc="2025-08-05T05:11:00Z"/>
              </w:rPr>
            </w:pPr>
            <w:ins w:id="50" w:author="Per Lindell" w:date="2025-08-05T07:11:00Z" w16du:dateUtc="2025-08-05T05:11:00Z">
              <w:r w:rsidRPr="004174A3">
                <w:rPr>
                  <w:rFonts w:eastAsia="Malgun Gothic"/>
                  <w:lang w:eastAsia="ko-KR"/>
                </w:rPr>
                <w:t>DC</w:t>
              </w:r>
            </w:ins>
            <w:ins w:id="51" w:author="Per Lindell" w:date="2025-08-06T10:10:00Z" w16du:dateUtc="2025-08-06T08:10:00Z">
              <w:r w:rsidR="009725A7">
                <w:rPr>
                  <w:rFonts w:eastAsia="Malgun Gothic"/>
                  <w:lang w:eastAsia="ko-KR"/>
                </w:rPr>
                <w:t>_66</w:t>
              </w:r>
            </w:ins>
            <w:ins w:id="52" w:author="Per Lindell" w:date="2025-08-05T07:11:00Z" w16du:dateUtc="2025-08-05T05:11:00Z">
              <w:r w:rsidRPr="004174A3">
                <w:rPr>
                  <w:rFonts w:eastAsia="Malgun Gothic"/>
                  <w:lang w:eastAsia="ko-KR"/>
                </w:rPr>
                <w:t>A_n</w:t>
              </w:r>
            </w:ins>
            <w:ins w:id="53" w:author="Per Lindell" w:date="2025-08-06T09:39:00Z" w16du:dateUtc="2025-08-06T07:39:00Z">
              <w:r w:rsidR="002740F3">
                <w:rPr>
                  <w:rFonts w:eastAsia="Malgun Gothic"/>
                  <w:lang w:eastAsia="ko-KR"/>
                </w:rPr>
                <w:t>12</w:t>
              </w:r>
            </w:ins>
            <w:ins w:id="54" w:author="Per Lindell" w:date="2025-08-05T07:11:00Z" w16du:dateUtc="2025-08-05T05:11:00Z">
              <w:r w:rsidRPr="004174A3">
                <w:rPr>
                  <w:rFonts w:eastAsia="Malgun Gothic"/>
                  <w:lang w:eastAsia="ko-KR"/>
                </w:rPr>
                <w:t>A</w:t>
              </w:r>
            </w:ins>
          </w:p>
        </w:tc>
      </w:tr>
      <w:tr w:rsidR="0090759A" w14:paraId="7E4494A7" w14:textId="77777777" w:rsidTr="002E77FF">
        <w:trPr>
          <w:trHeight w:val="187"/>
          <w:jc w:val="center"/>
          <w:ins w:id="55"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6" w:author="Per Lindell" w:date="2025-08-05T07:11:00Z" w16du:dateUtc="2025-08-05T05:11:00Z"/>
                <w:rFonts w:eastAsia="Malgun Gothic"/>
                <w:lang w:eastAsia="ko-KR"/>
              </w:rPr>
            </w:pPr>
            <w:ins w:id="57"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8" w:author="Per Lindell" w:date="2025-08-05T07:11:00Z" w16du:dateUtc="2025-08-05T05:11:00Z"/>
          <w:lang w:eastAsia="ko-KR"/>
        </w:rPr>
      </w:pPr>
    </w:p>
    <w:p w14:paraId="4CE7CB61" w14:textId="2E863EB8" w:rsidR="0090759A" w:rsidRDefault="00FE453F" w:rsidP="0090759A">
      <w:pPr>
        <w:pStyle w:val="Heading3"/>
        <w:rPr>
          <w:ins w:id="59" w:author="Per Lindell" w:date="2025-08-05T07:11:00Z" w16du:dateUtc="2025-08-05T05:11:00Z"/>
        </w:rPr>
      </w:pPr>
      <w:bookmarkStart w:id="60" w:name="_Toc199146344"/>
      <w:ins w:id="61" w:author="Per Lindell" w:date="2025-08-05T07:13:00Z" w16du:dateUtc="2025-08-05T05:13:00Z">
        <w:r>
          <w:t>7.x</w:t>
        </w:r>
      </w:ins>
      <w:ins w:id="62" w:author="Per Lindell" w:date="2025-08-05T07:11:00Z" w16du:dateUtc="2025-08-05T05:11:00Z">
        <w:r w:rsidR="0090759A">
          <w:t>.2</w:t>
        </w:r>
        <w:r w:rsidR="0090759A">
          <w:tab/>
          <w:t>Co-existence analysis for DC</w:t>
        </w:r>
        <w:bookmarkEnd w:id="60"/>
      </w:ins>
    </w:p>
    <w:p w14:paraId="7372194F" w14:textId="73B63F65" w:rsidR="0090759A" w:rsidRDefault="0090759A" w:rsidP="0090759A">
      <w:pPr>
        <w:pStyle w:val="TH"/>
        <w:rPr>
          <w:ins w:id="63" w:author="Per Lindell" w:date="2025-08-05T07:33:00Z" w16du:dateUtc="2025-08-05T05:33:00Z"/>
          <w:lang w:val="en-US"/>
        </w:rPr>
      </w:pPr>
      <w:ins w:id="64" w:author="Per Lindell" w:date="2025-08-05T07:11:00Z" w16du:dateUtc="2025-08-05T05:11:00Z">
        <w:r>
          <w:rPr>
            <w:lang w:val="en-US"/>
          </w:rPr>
          <w:t xml:space="preserve">Table </w:t>
        </w:r>
      </w:ins>
      <w:ins w:id="65" w:author="Per Lindell" w:date="2025-08-05T07:13:00Z" w16du:dateUtc="2025-08-05T05:13:00Z">
        <w:r w:rsidR="00FE453F">
          <w:rPr>
            <w:kern w:val="2"/>
            <w:lang w:val="en-US" w:eastAsia="zh-CN"/>
          </w:rPr>
          <w:t>7.x</w:t>
        </w:r>
      </w:ins>
      <w:ins w:id="66" w:author="Per Lindell" w:date="2025-08-05T07:11:00Z" w16du:dateUtc="2025-08-05T05:11:00Z">
        <w:r>
          <w:rPr>
            <w:kern w:val="2"/>
            <w:lang w:val="en-US" w:eastAsia="zh-CN"/>
          </w:rPr>
          <w:t>.2-</w:t>
        </w:r>
        <w:r>
          <w:rPr>
            <w:kern w:val="2"/>
            <w:lang w:val="en-US" w:eastAsia="zh-TW"/>
          </w:rPr>
          <w:t>1</w:t>
        </w:r>
        <w:r>
          <w:rPr>
            <w:lang w:val="en-US"/>
          </w:rPr>
          <w:t xml:space="preserve">: Band </w:t>
        </w:r>
      </w:ins>
      <w:ins w:id="67" w:author="Per Lindell" w:date="2025-08-06T10:13:00Z" w16du:dateUtc="2025-08-06T08:13:00Z">
        <w:r w:rsidR="00085111">
          <w:rPr>
            <w:lang w:val="en-US"/>
          </w:rPr>
          <w:t>66</w:t>
        </w:r>
      </w:ins>
      <w:ins w:id="68" w:author="Per Lindell" w:date="2025-08-05T07:11:00Z" w16du:dateUtc="2025-08-05T05:11:00Z">
        <w:r>
          <w:rPr>
            <w:lang w:val="en-US"/>
          </w:rPr>
          <w:t xml:space="preserve"> and Band </w:t>
        </w:r>
        <w:r>
          <w:rPr>
            <w:lang w:val="en-US" w:eastAsia="zh-CN"/>
          </w:rPr>
          <w:t>n</w:t>
        </w:r>
      </w:ins>
      <w:ins w:id="69" w:author="Per Lindell" w:date="2025-08-06T09:41:00Z" w16du:dateUtc="2025-08-06T07:41:00Z">
        <w:r w:rsidR="00CD582A">
          <w:rPr>
            <w:lang w:val="en-US" w:eastAsia="ja-JP"/>
          </w:rPr>
          <w:t>7</w:t>
        </w:r>
      </w:ins>
      <w:ins w:id="70"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9D16D8" w:rsidRPr="009D16D8" w14:paraId="129B7734" w14:textId="77777777" w:rsidTr="009D16D8">
        <w:trPr>
          <w:trHeight w:val="300"/>
          <w:ins w:id="71" w:author="Per Lindell" w:date="2025-08-06T10:1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DE163" w14:textId="77777777" w:rsidR="009D16D8" w:rsidRPr="009D16D8" w:rsidRDefault="009D16D8" w:rsidP="009D16D8">
            <w:pPr>
              <w:spacing w:after="0"/>
              <w:jc w:val="center"/>
              <w:rPr>
                <w:ins w:id="72" w:author="Per Lindell" w:date="2025-08-06T10:14:00Z" w16du:dateUtc="2025-08-06T08:14:00Z"/>
                <w:rFonts w:ascii="Arial" w:eastAsia="Times New Roman" w:hAnsi="Arial" w:cs="Arial"/>
                <w:b/>
                <w:bCs/>
                <w:color w:val="000000"/>
                <w:sz w:val="18"/>
                <w:szCs w:val="18"/>
                <w:lang w:val="en-SE" w:eastAsia="en-SE"/>
              </w:rPr>
            </w:pPr>
            <w:ins w:id="73" w:author="Per Lindell" w:date="2025-08-06T10:14:00Z" w16du:dateUtc="2025-08-06T08:14:00Z">
              <w:r w:rsidRPr="009D16D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28C9198" w14:textId="77777777" w:rsidR="009D16D8" w:rsidRPr="009D16D8" w:rsidRDefault="009D16D8" w:rsidP="009D16D8">
            <w:pPr>
              <w:spacing w:after="0"/>
              <w:jc w:val="center"/>
              <w:rPr>
                <w:ins w:id="74" w:author="Per Lindell" w:date="2025-08-06T10:14:00Z" w16du:dateUtc="2025-08-06T08:14:00Z"/>
                <w:rFonts w:ascii="Arial" w:eastAsia="Times New Roman" w:hAnsi="Arial" w:cs="Arial"/>
                <w:b/>
                <w:bCs/>
                <w:color w:val="000000"/>
                <w:sz w:val="18"/>
                <w:szCs w:val="18"/>
                <w:lang w:val="en-SE" w:eastAsia="en-SE"/>
              </w:rPr>
            </w:pPr>
            <w:ins w:id="75" w:author="Per Lindell" w:date="2025-08-06T10:14:00Z" w16du:dateUtc="2025-08-06T08:14:00Z">
              <w:r w:rsidRPr="009D16D8">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5BA4D28" w14:textId="77777777" w:rsidR="009D16D8" w:rsidRPr="009D16D8" w:rsidRDefault="009D16D8" w:rsidP="009D16D8">
            <w:pPr>
              <w:spacing w:after="0"/>
              <w:jc w:val="center"/>
              <w:rPr>
                <w:ins w:id="76" w:author="Per Lindell" w:date="2025-08-06T10:14:00Z" w16du:dateUtc="2025-08-06T08:14:00Z"/>
                <w:rFonts w:ascii="Arial" w:eastAsia="Times New Roman" w:hAnsi="Arial" w:cs="Arial"/>
                <w:b/>
                <w:bCs/>
                <w:color w:val="000000"/>
                <w:sz w:val="18"/>
                <w:szCs w:val="18"/>
                <w:lang w:val="en-SE" w:eastAsia="en-SE"/>
              </w:rPr>
            </w:pPr>
            <w:ins w:id="77" w:author="Per Lindell" w:date="2025-08-06T10:14:00Z" w16du:dateUtc="2025-08-06T08:14:00Z">
              <w:r w:rsidRPr="009D16D8">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72EE8AD" w14:textId="77777777" w:rsidR="009D16D8" w:rsidRPr="009D16D8" w:rsidRDefault="009D16D8" w:rsidP="009D16D8">
            <w:pPr>
              <w:spacing w:after="0"/>
              <w:jc w:val="center"/>
              <w:rPr>
                <w:ins w:id="78" w:author="Per Lindell" w:date="2025-08-06T10:14:00Z" w16du:dateUtc="2025-08-06T08:14:00Z"/>
                <w:rFonts w:ascii="Arial" w:eastAsia="Times New Roman" w:hAnsi="Arial" w:cs="Arial"/>
                <w:b/>
                <w:bCs/>
                <w:color w:val="000000"/>
                <w:sz w:val="18"/>
                <w:szCs w:val="18"/>
                <w:lang w:val="en-SE" w:eastAsia="en-SE"/>
              </w:rPr>
            </w:pPr>
            <w:ins w:id="79" w:author="Per Lindell" w:date="2025-08-06T10:14:00Z" w16du:dateUtc="2025-08-06T08:14:00Z">
              <w:r w:rsidRPr="009D16D8">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DA0F31D" w14:textId="77777777" w:rsidR="009D16D8" w:rsidRPr="009D16D8" w:rsidRDefault="009D16D8" w:rsidP="009D16D8">
            <w:pPr>
              <w:spacing w:after="0"/>
              <w:jc w:val="center"/>
              <w:rPr>
                <w:ins w:id="80" w:author="Per Lindell" w:date="2025-08-06T10:14:00Z" w16du:dateUtc="2025-08-06T08:14:00Z"/>
                <w:rFonts w:ascii="Arial" w:eastAsia="Times New Roman" w:hAnsi="Arial" w:cs="Arial"/>
                <w:b/>
                <w:bCs/>
                <w:color w:val="000000"/>
                <w:sz w:val="18"/>
                <w:szCs w:val="18"/>
                <w:lang w:val="en-SE" w:eastAsia="en-SE"/>
              </w:rPr>
            </w:pPr>
            <w:ins w:id="81" w:author="Per Lindell" w:date="2025-08-06T10:14:00Z" w16du:dateUtc="2025-08-06T08:14:00Z">
              <w:r w:rsidRPr="009D16D8">
                <w:rPr>
                  <w:rFonts w:ascii="Arial" w:eastAsia="Times New Roman" w:hAnsi="Arial" w:cs="Arial"/>
                  <w:b/>
                  <w:bCs/>
                  <w:color w:val="000000"/>
                  <w:sz w:val="18"/>
                  <w:szCs w:val="18"/>
                  <w:lang w:val="en-SE" w:eastAsia="en-SE"/>
                </w:rPr>
                <w:t>fy_high</w:t>
              </w:r>
            </w:ins>
          </w:p>
        </w:tc>
      </w:tr>
      <w:tr w:rsidR="009D16D8" w:rsidRPr="009D16D8" w14:paraId="6D261E37" w14:textId="77777777" w:rsidTr="009D16D8">
        <w:trPr>
          <w:trHeight w:val="300"/>
          <w:ins w:id="8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38CD4B" w14:textId="77777777" w:rsidR="009D16D8" w:rsidRPr="009D16D8" w:rsidRDefault="009D16D8" w:rsidP="009D16D8">
            <w:pPr>
              <w:spacing w:after="0"/>
              <w:jc w:val="center"/>
              <w:rPr>
                <w:ins w:id="83" w:author="Per Lindell" w:date="2025-08-06T10:14:00Z" w16du:dateUtc="2025-08-06T08:14:00Z"/>
                <w:rFonts w:ascii="Arial" w:eastAsia="Times New Roman" w:hAnsi="Arial" w:cs="Arial"/>
                <w:color w:val="000000"/>
                <w:sz w:val="18"/>
                <w:szCs w:val="18"/>
                <w:lang w:val="en-SE" w:eastAsia="en-SE"/>
              </w:rPr>
            </w:pPr>
            <w:ins w:id="84" w:author="Per Lindell" w:date="2025-08-06T10:14:00Z" w16du:dateUtc="2025-08-06T08:14:00Z">
              <w:r w:rsidRPr="009D16D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B28BA6C" w14:textId="77777777" w:rsidR="009D16D8" w:rsidRPr="009D16D8" w:rsidRDefault="009D16D8" w:rsidP="009D16D8">
            <w:pPr>
              <w:spacing w:after="0"/>
              <w:jc w:val="center"/>
              <w:rPr>
                <w:ins w:id="85" w:author="Per Lindell" w:date="2025-08-06T10:14:00Z" w16du:dateUtc="2025-08-06T08:14:00Z"/>
                <w:rFonts w:ascii="Arial" w:eastAsia="Times New Roman" w:hAnsi="Arial" w:cs="Arial"/>
                <w:color w:val="000000"/>
                <w:sz w:val="18"/>
                <w:szCs w:val="18"/>
                <w:lang w:val="en-SE" w:eastAsia="en-SE"/>
              </w:rPr>
            </w:pPr>
            <w:ins w:id="86" w:author="Per Lindell" w:date="2025-08-06T10:14:00Z" w16du:dateUtc="2025-08-06T08:14:00Z">
              <w:r w:rsidRPr="009D16D8">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54848498" w14:textId="77777777" w:rsidR="009D16D8" w:rsidRPr="009D16D8" w:rsidRDefault="009D16D8" w:rsidP="009D16D8">
            <w:pPr>
              <w:spacing w:after="0"/>
              <w:jc w:val="center"/>
              <w:rPr>
                <w:ins w:id="87" w:author="Per Lindell" w:date="2025-08-06T10:14:00Z" w16du:dateUtc="2025-08-06T08:14:00Z"/>
                <w:rFonts w:ascii="Arial" w:eastAsia="Times New Roman" w:hAnsi="Arial" w:cs="Arial"/>
                <w:color w:val="000000"/>
                <w:sz w:val="18"/>
                <w:szCs w:val="18"/>
                <w:lang w:val="en-SE" w:eastAsia="en-SE"/>
              </w:rPr>
            </w:pPr>
            <w:ins w:id="88" w:author="Per Lindell" w:date="2025-08-06T10:14:00Z" w16du:dateUtc="2025-08-06T08:14:00Z">
              <w:r w:rsidRPr="009D16D8">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7ADFA05E" w14:textId="77777777" w:rsidR="009D16D8" w:rsidRPr="009D16D8" w:rsidRDefault="009D16D8" w:rsidP="009D16D8">
            <w:pPr>
              <w:spacing w:after="0"/>
              <w:jc w:val="center"/>
              <w:rPr>
                <w:ins w:id="89" w:author="Per Lindell" w:date="2025-08-06T10:14:00Z" w16du:dateUtc="2025-08-06T08:14:00Z"/>
                <w:rFonts w:ascii="Arial" w:eastAsia="Times New Roman" w:hAnsi="Arial" w:cs="Arial"/>
                <w:color w:val="000000"/>
                <w:sz w:val="18"/>
                <w:szCs w:val="18"/>
                <w:lang w:val="en-SE" w:eastAsia="en-SE"/>
              </w:rPr>
            </w:pPr>
            <w:ins w:id="90" w:author="Per Lindell" w:date="2025-08-06T10:14:00Z" w16du:dateUtc="2025-08-06T08:14:00Z">
              <w:r w:rsidRPr="009D16D8">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0183E97" w14:textId="77777777" w:rsidR="009D16D8" w:rsidRPr="009D16D8" w:rsidRDefault="009D16D8" w:rsidP="009D16D8">
            <w:pPr>
              <w:spacing w:after="0"/>
              <w:jc w:val="center"/>
              <w:rPr>
                <w:ins w:id="91" w:author="Per Lindell" w:date="2025-08-06T10:14:00Z" w16du:dateUtc="2025-08-06T08:14:00Z"/>
                <w:rFonts w:ascii="Arial" w:eastAsia="Times New Roman" w:hAnsi="Arial" w:cs="Arial"/>
                <w:color w:val="000000"/>
                <w:sz w:val="18"/>
                <w:szCs w:val="18"/>
                <w:lang w:val="en-SE" w:eastAsia="en-SE"/>
              </w:rPr>
            </w:pPr>
            <w:ins w:id="92" w:author="Per Lindell" w:date="2025-08-06T10:14:00Z" w16du:dateUtc="2025-08-06T08:14:00Z">
              <w:r w:rsidRPr="009D16D8">
                <w:rPr>
                  <w:rFonts w:ascii="Arial" w:eastAsia="Times New Roman" w:hAnsi="Arial" w:cs="Arial"/>
                  <w:color w:val="000000"/>
                  <w:sz w:val="18"/>
                  <w:szCs w:val="18"/>
                  <w:lang w:val="en-SE" w:eastAsia="en-SE"/>
                </w:rPr>
                <w:t>2570</w:t>
              </w:r>
            </w:ins>
          </w:p>
        </w:tc>
      </w:tr>
      <w:tr w:rsidR="009D16D8" w:rsidRPr="009D16D8" w14:paraId="268A90C3" w14:textId="77777777" w:rsidTr="009D16D8">
        <w:trPr>
          <w:trHeight w:val="300"/>
          <w:ins w:id="9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620B74" w14:textId="77777777" w:rsidR="009D16D8" w:rsidRPr="009D16D8" w:rsidRDefault="009D16D8" w:rsidP="009D16D8">
            <w:pPr>
              <w:spacing w:after="0"/>
              <w:jc w:val="center"/>
              <w:rPr>
                <w:ins w:id="94" w:author="Per Lindell" w:date="2025-08-06T10:14:00Z" w16du:dateUtc="2025-08-06T08:14:00Z"/>
                <w:rFonts w:ascii="Arial" w:eastAsia="Times New Roman" w:hAnsi="Arial" w:cs="Arial"/>
                <w:color w:val="000000"/>
                <w:sz w:val="18"/>
                <w:szCs w:val="18"/>
                <w:lang w:val="en-SE" w:eastAsia="en-SE"/>
              </w:rPr>
            </w:pPr>
            <w:ins w:id="95" w:author="Per Lindell" w:date="2025-08-06T10:14:00Z" w16du:dateUtc="2025-08-06T08:14:00Z">
              <w:r w:rsidRPr="009D16D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5E5B7F" w14:textId="77777777" w:rsidR="009D16D8" w:rsidRPr="009D16D8" w:rsidRDefault="009D16D8" w:rsidP="009D16D8">
            <w:pPr>
              <w:spacing w:after="0"/>
              <w:jc w:val="center"/>
              <w:rPr>
                <w:ins w:id="96" w:author="Per Lindell" w:date="2025-08-06T10:14:00Z" w16du:dateUtc="2025-08-06T08:14:00Z"/>
                <w:rFonts w:ascii="Arial" w:eastAsia="Times New Roman" w:hAnsi="Arial" w:cs="Arial"/>
                <w:color w:val="000000"/>
                <w:sz w:val="18"/>
                <w:szCs w:val="18"/>
                <w:lang w:val="en-SE" w:eastAsia="en-SE"/>
              </w:rPr>
            </w:pPr>
            <w:ins w:id="97"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4E908BB" w14:textId="77777777" w:rsidR="009D16D8" w:rsidRPr="009D16D8" w:rsidRDefault="009D16D8" w:rsidP="009D16D8">
            <w:pPr>
              <w:spacing w:after="0"/>
              <w:jc w:val="center"/>
              <w:rPr>
                <w:ins w:id="98" w:author="Per Lindell" w:date="2025-08-06T10:14:00Z" w16du:dateUtc="2025-08-06T08:14:00Z"/>
                <w:rFonts w:ascii="Arial" w:eastAsia="Times New Roman" w:hAnsi="Arial" w:cs="Arial"/>
                <w:color w:val="000000"/>
                <w:sz w:val="18"/>
                <w:szCs w:val="18"/>
                <w:lang w:val="en-SE" w:eastAsia="en-SE"/>
              </w:rPr>
            </w:pPr>
            <w:ins w:id="99"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B00AF7F" w14:textId="77777777" w:rsidR="009D16D8" w:rsidRPr="009D16D8" w:rsidRDefault="009D16D8" w:rsidP="009D16D8">
            <w:pPr>
              <w:spacing w:after="0"/>
              <w:jc w:val="center"/>
              <w:rPr>
                <w:ins w:id="100" w:author="Per Lindell" w:date="2025-08-06T10:14:00Z" w16du:dateUtc="2025-08-06T08:14:00Z"/>
                <w:rFonts w:ascii="Arial" w:eastAsia="Times New Roman" w:hAnsi="Arial" w:cs="Arial"/>
                <w:color w:val="000000"/>
                <w:sz w:val="18"/>
                <w:szCs w:val="18"/>
                <w:lang w:val="en-SE" w:eastAsia="en-SE"/>
              </w:rPr>
            </w:pPr>
            <w:ins w:id="101"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4597280" w14:textId="77777777" w:rsidR="009D16D8" w:rsidRPr="009D16D8" w:rsidRDefault="009D16D8" w:rsidP="009D16D8">
            <w:pPr>
              <w:spacing w:after="0"/>
              <w:jc w:val="center"/>
              <w:rPr>
                <w:ins w:id="102" w:author="Per Lindell" w:date="2025-08-06T10:14:00Z" w16du:dateUtc="2025-08-06T08:14:00Z"/>
                <w:rFonts w:ascii="Arial" w:eastAsia="Times New Roman" w:hAnsi="Arial" w:cs="Arial"/>
                <w:color w:val="000000"/>
                <w:sz w:val="18"/>
                <w:szCs w:val="18"/>
                <w:lang w:val="en-SE" w:eastAsia="en-SE"/>
              </w:rPr>
            </w:pPr>
            <w:ins w:id="103"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r>
      <w:tr w:rsidR="009D16D8" w:rsidRPr="009D16D8" w14:paraId="22C0E46F" w14:textId="77777777" w:rsidTr="009D16D8">
        <w:trPr>
          <w:trHeight w:val="300"/>
          <w:ins w:id="10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E050D9" w14:textId="77777777" w:rsidR="009D16D8" w:rsidRPr="009D16D8" w:rsidRDefault="009D16D8" w:rsidP="009D16D8">
            <w:pPr>
              <w:spacing w:after="0"/>
              <w:jc w:val="center"/>
              <w:rPr>
                <w:ins w:id="105" w:author="Per Lindell" w:date="2025-08-06T10:14:00Z" w16du:dateUtc="2025-08-06T08:14:00Z"/>
                <w:rFonts w:ascii="Arial" w:eastAsia="Times New Roman" w:hAnsi="Arial" w:cs="Arial"/>
                <w:color w:val="000000"/>
                <w:sz w:val="18"/>
                <w:szCs w:val="18"/>
                <w:lang w:val="en-SE" w:eastAsia="en-SE"/>
              </w:rPr>
            </w:pPr>
            <w:ins w:id="106"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48A5DAA" w14:textId="77777777" w:rsidR="009D16D8" w:rsidRPr="009D16D8" w:rsidRDefault="009D16D8" w:rsidP="009D16D8">
            <w:pPr>
              <w:spacing w:after="0"/>
              <w:jc w:val="center"/>
              <w:rPr>
                <w:ins w:id="107" w:author="Per Lindell" w:date="2025-08-06T10:14:00Z" w16du:dateUtc="2025-08-06T08:14:00Z"/>
                <w:rFonts w:ascii="Arial" w:eastAsia="Times New Roman" w:hAnsi="Arial" w:cs="Arial"/>
                <w:color w:val="000000"/>
                <w:sz w:val="18"/>
                <w:szCs w:val="18"/>
                <w:lang w:val="en-SE" w:eastAsia="en-SE"/>
              </w:rPr>
            </w:pPr>
            <w:ins w:id="108" w:author="Per Lindell" w:date="2025-08-06T10:14:00Z" w16du:dateUtc="2025-08-06T08:14:00Z">
              <w:r w:rsidRPr="009D16D8">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3B380B84" w14:textId="77777777" w:rsidR="009D16D8" w:rsidRPr="009D16D8" w:rsidRDefault="009D16D8" w:rsidP="009D16D8">
            <w:pPr>
              <w:spacing w:after="0"/>
              <w:jc w:val="center"/>
              <w:rPr>
                <w:ins w:id="109" w:author="Per Lindell" w:date="2025-08-06T10:14:00Z" w16du:dateUtc="2025-08-06T08:14:00Z"/>
                <w:rFonts w:ascii="Arial" w:eastAsia="Times New Roman" w:hAnsi="Arial" w:cs="Arial"/>
                <w:color w:val="000000"/>
                <w:sz w:val="18"/>
                <w:szCs w:val="18"/>
                <w:lang w:val="en-SE" w:eastAsia="en-SE"/>
              </w:rPr>
            </w:pPr>
            <w:ins w:id="110" w:author="Per Lindell" w:date="2025-08-06T10:14:00Z" w16du:dateUtc="2025-08-06T08:14:00Z">
              <w:r w:rsidRPr="009D16D8">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701E88BD" w14:textId="77777777" w:rsidR="009D16D8" w:rsidRPr="009D16D8" w:rsidRDefault="009D16D8" w:rsidP="009D16D8">
            <w:pPr>
              <w:spacing w:after="0"/>
              <w:jc w:val="center"/>
              <w:rPr>
                <w:ins w:id="111" w:author="Per Lindell" w:date="2025-08-06T10:14:00Z" w16du:dateUtc="2025-08-06T08:14:00Z"/>
                <w:rFonts w:ascii="Arial" w:eastAsia="Times New Roman" w:hAnsi="Arial" w:cs="Arial"/>
                <w:color w:val="000000"/>
                <w:sz w:val="18"/>
                <w:szCs w:val="18"/>
                <w:lang w:val="en-SE" w:eastAsia="en-SE"/>
              </w:rPr>
            </w:pPr>
            <w:ins w:id="112" w:author="Per Lindell" w:date="2025-08-06T10:14:00Z" w16du:dateUtc="2025-08-06T08:14:00Z">
              <w:r w:rsidRPr="009D16D8">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5E70A6EE" w14:textId="77777777" w:rsidR="009D16D8" w:rsidRPr="009D16D8" w:rsidRDefault="009D16D8" w:rsidP="009D16D8">
            <w:pPr>
              <w:spacing w:after="0"/>
              <w:jc w:val="center"/>
              <w:rPr>
                <w:ins w:id="113" w:author="Per Lindell" w:date="2025-08-06T10:14:00Z" w16du:dateUtc="2025-08-06T08:14:00Z"/>
                <w:rFonts w:ascii="Arial" w:eastAsia="Times New Roman" w:hAnsi="Arial" w:cs="Arial"/>
                <w:color w:val="000000"/>
                <w:sz w:val="18"/>
                <w:szCs w:val="18"/>
                <w:lang w:val="en-SE" w:eastAsia="en-SE"/>
              </w:rPr>
            </w:pPr>
            <w:ins w:id="114" w:author="Per Lindell" w:date="2025-08-06T10:14:00Z" w16du:dateUtc="2025-08-06T08:14:00Z">
              <w:r w:rsidRPr="009D16D8">
                <w:rPr>
                  <w:rFonts w:ascii="Arial" w:eastAsia="Times New Roman" w:hAnsi="Arial" w:cs="Arial"/>
                  <w:color w:val="000000"/>
                  <w:sz w:val="18"/>
                  <w:szCs w:val="18"/>
                  <w:lang w:val="en-SE" w:eastAsia="en-SE"/>
                </w:rPr>
                <w:t>4350</w:t>
              </w:r>
            </w:ins>
          </w:p>
        </w:tc>
      </w:tr>
      <w:tr w:rsidR="009D16D8" w:rsidRPr="009D16D8" w14:paraId="3324C725" w14:textId="77777777" w:rsidTr="009D16D8">
        <w:trPr>
          <w:trHeight w:val="300"/>
          <w:ins w:id="11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084659" w14:textId="77777777" w:rsidR="009D16D8" w:rsidRPr="009D16D8" w:rsidRDefault="009D16D8" w:rsidP="009D16D8">
            <w:pPr>
              <w:spacing w:after="0"/>
              <w:jc w:val="center"/>
              <w:rPr>
                <w:ins w:id="116" w:author="Per Lindell" w:date="2025-08-06T10:14:00Z" w16du:dateUtc="2025-08-06T08:14:00Z"/>
                <w:rFonts w:ascii="Arial" w:eastAsia="Times New Roman" w:hAnsi="Arial" w:cs="Arial"/>
                <w:color w:val="000000"/>
                <w:sz w:val="18"/>
                <w:szCs w:val="18"/>
                <w:lang w:val="en-SE" w:eastAsia="en-SE"/>
              </w:rPr>
            </w:pPr>
            <w:ins w:id="117" w:author="Per Lindell" w:date="2025-08-06T10:14:00Z" w16du:dateUtc="2025-08-06T08:14:00Z">
              <w:r w:rsidRPr="009D16D8">
                <w:rPr>
                  <w:rFonts w:ascii="Arial" w:eastAsia="Times New Roman" w:hAnsi="Arial" w:cs="Arial"/>
                  <w:color w:val="000000"/>
                  <w:sz w:val="18"/>
                  <w:szCs w:val="18"/>
                  <w:lang w:val="en-SE" w:eastAsia="en-SE"/>
                </w:rPr>
                <w:t>Two-tone 3</w:t>
              </w:r>
              <w:r w:rsidRPr="009D16D8">
                <w:rPr>
                  <w:rFonts w:ascii="Arial" w:eastAsia="Times New Roman" w:hAnsi="Arial" w:cs="Arial"/>
                  <w:color w:val="000000"/>
                  <w:sz w:val="18"/>
                  <w:szCs w:val="18"/>
                  <w:vertAlign w:val="superscript"/>
                  <w:lang w:val="en-SE" w:eastAsia="en-SE"/>
                </w:rPr>
                <w:t>rd</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17F9DE0" w14:textId="77777777" w:rsidR="009D16D8" w:rsidRPr="009D16D8" w:rsidRDefault="009D16D8" w:rsidP="009D16D8">
            <w:pPr>
              <w:spacing w:after="0"/>
              <w:jc w:val="center"/>
              <w:rPr>
                <w:ins w:id="118" w:author="Per Lindell" w:date="2025-08-06T10:14:00Z" w16du:dateUtc="2025-08-06T08:14:00Z"/>
                <w:rFonts w:ascii="Arial" w:eastAsia="Times New Roman" w:hAnsi="Arial" w:cs="Arial"/>
                <w:color w:val="000000"/>
                <w:sz w:val="18"/>
                <w:szCs w:val="18"/>
                <w:lang w:val="en-SE" w:eastAsia="en-SE"/>
              </w:rPr>
            </w:pPr>
            <w:ins w:id="119"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D8502D" w14:textId="77777777" w:rsidR="009D16D8" w:rsidRPr="009D16D8" w:rsidRDefault="009D16D8" w:rsidP="009D16D8">
            <w:pPr>
              <w:spacing w:after="0"/>
              <w:jc w:val="center"/>
              <w:rPr>
                <w:ins w:id="120" w:author="Per Lindell" w:date="2025-08-06T10:14:00Z" w16du:dateUtc="2025-08-06T08:14:00Z"/>
                <w:rFonts w:ascii="Arial" w:eastAsia="Times New Roman" w:hAnsi="Arial" w:cs="Arial"/>
                <w:color w:val="000000"/>
                <w:sz w:val="18"/>
                <w:szCs w:val="18"/>
                <w:lang w:val="en-SE" w:eastAsia="en-SE"/>
              </w:rPr>
            </w:pPr>
            <w:ins w:id="121"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08891DD" w14:textId="77777777" w:rsidR="009D16D8" w:rsidRPr="009D16D8" w:rsidRDefault="009D16D8" w:rsidP="009D16D8">
            <w:pPr>
              <w:spacing w:after="0"/>
              <w:jc w:val="center"/>
              <w:rPr>
                <w:ins w:id="122" w:author="Per Lindell" w:date="2025-08-06T10:14:00Z" w16du:dateUtc="2025-08-06T08:14:00Z"/>
                <w:rFonts w:ascii="Arial" w:eastAsia="Times New Roman" w:hAnsi="Arial" w:cs="Arial"/>
                <w:color w:val="000000"/>
                <w:sz w:val="18"/>
                <w:szCs w:val="18"/>
                <w:lang w:val="en-SE" w:eastAsia="en-SE"/>
              </w:rPr>
            </w:pPr>
            <w:ins w:id="123"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25071A7" w14:textId="77777777" w:rsidR="009D16D8" w:rsidRPr="009D16D8" w:rsidRDefault="009D16D8" w:rsidP="009D16D8">
            <w:pPr>
              <w:spacing w:after="0"/>
              <w:jc w:val="center"/>
              <w:rPr>
                <w:ins w:id="124" w:author="Per Lindell" w:date="2025-08-06T10:14:00Z" w16du:dateUtc="2025-08-06T08:14:00Z"/>
                <w:rFonts w:ascii="Arial" w:eastAsia="Times New Roman" w:hAnsi="Arial" w:cs="Arial"/>
                <w:color w:val="000000"/>
                <w:sz w:val="18"/>
                <w:szCs w:val="18"/>
                <w:lang w:val="en-SE" w:eastAsia="en-SE"/>
              </w:rPr>
            </w:pPr>
            <w:ins w:id="125"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r>
      <w:tr w:rsidR="009D16D8" w:rsidRPr="009D16D8" w14:paraId="1EE5DDF2" w14:textId="77777777" w:rsidTr="009D16D8">
        <w:trPr>
          <w:trHeight w:val="300"/>
          <w:ins w:id="12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F8B39E" w14:textId="77777777" w:rsidR="009D16D8" w:rsidRPr="009D16D8" w:rsidRDefault="009D16D8" w:rsidP="009D16D8">
            <w:pPr>
              <w:spacing w:after="0"/>
              <w:jc w:val="center"/>
              <w:rPr>
                <w:ins w:id="127" w:author="Per Lindell" w:date="2025-08-06T10:14:00Z" w16du:dateUtc="2025-08-06T08:14:00Z"/>
                <w:rFonts w:ascii="Arial" w:eastAsia="Times New Roman" w:hAnsi="Arial" w:cs="Arial"/>
                <w:color w:val="000000"/>
                <w:sz w:val="18"/>
                <w:szCs w:val="18"/>
                <w:lang w:val="en-SE" w:eastAsia="en-SE"/>
              </w:rPr>
            </w:pPr>
            <w:ins w:id="128"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0F7612" w14:textId="77777777" w:rsidR="009D16D8" w:rsidRPr="009D16D8" w:rsidRDefault="009D16D8" w:rsidP="009D16D8">
            <w:pPr>
              <w:spacing w:after="0"/>
              <w:jc w:val="center"/>
              <w:rPr>
                <w:ins w:id="129" w:author="Per Lindell" w:date="2025-08-06T10:14:00Z" w16du:dateUtc="2025-08-06T08:14:00Z"/>
                <w:rFonts w:ascii="Arial" w:eastAsia="Times New Roman" w:hAnsi="Arial" w:cs="Arial"/>
                <w:color w:val="000000"/>
                <w:sz w:val="18"/>
                <w:szCs w:val="18"/>
                <w:lang w:val="en-SE" w:eastAsia="en-SE"/>
              </w:rPr>
            </w:pPr>
            <w:ins w:id="130" w:author="Per Lindell" w:date="2025-08-06T10:14:00Z" w16du:dateUtc="2025-08-06T08:14:00Z">
              <w:r w:rsidRPr="009D16D8">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1031858B" w14:textId="77777777" w:rsidR="009D16D8" w:rsidRPr="009D16D8" w:rsidRDefault="009D16D8" w:rsidP="009D16D8">
            <w:pPr>
              <w:spacing w:after="0"/>
              <w:jc w:val="center"/>
              <w:rPr>
                <w:ins w:id="131" w:author="Per Lindell" w:date="2025-08-06T10:14:00Z" w16du:dateUtc="2025-08-06T08:14:00Z"/>
                <w:rFonts w:ascii="Arial" w:eastAsia="Times New Roman" w:hAnsi="Arial" w:cs="Arial"/>
                <w:color w:val="000000"/>
                <w:sz w:val="18"/>
                <w:szCs w:val="18"/>
                <w:lang w:val="en-SE" w:eastAsia="en-SE"/>
              </w:rPr>
            </w:pPr>
            <w:ins w:id="132" w:author="Per Lindell" w:date="2025-08-06T10:14:00Z" w16du:dateUtc="2025-08-06T08:14:00Z">
              <w:r w:rsidRPr="009D16D8">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56DCDE11" w14:textId="77777777" w:rsidR="009D16D8" w:rsidRPr="009D16D8" w:rsidRDefault="009D16D8" w:rsidP="009D16D8">
            <w:pPr>
              <w:spacing w:after="0"/>
              <w:jc w:val="center"/>
              <w:rPr>
                <w:ins w:id="133" w:author="Per Lindell" w:date="2025-08-06T10:14:00Z" w16du:dateUtc="2025-08-06T08:14:00Z"/>
                <w:rFonts w:ascii="Arial" w:eastAsia="Times New Roman" w:hAnsi="Arial" w:cs="Arial"/>
                <w:color w:val="000000"/>
                <w:sz w:val="18"/>
                <w:szCs w:val="18"/>
                <w:lang w:val="en-SE" w:eastAsia="en-SE"/>
              </w:rPr>
            </w:pPr>
            <w:ins w:id="134" w:author="Per Lindell" w:date="2025-08-06T10:14:00Z" w16du:dateUtc="2025-08-06T08:14:00Z">
              <w:r w:rsidRPr="009D16D8">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72401155" w14:textId="77777777" w:rsidR="009D16D8" w:rsidRPr="009D16D8" w:rsidRDefault="009D16D8" w:rsidP="009D16D8">
            <w:pPr>
              <w:spacing w:after="0"/>
              <w:jc w:val="center"/>
              <w:rPr>
                <w:ins w:id="135" w:author="Per Lindell" w:date="2025-08-06T10:14:00Z" w16du:dateUtc="2025-08-06T08:14:00Z"/>
                <w:rFonts w:ascii="Arial" w:eastAsia="Times New Roman" w:hAnsi="Arial" w:cs="Arial"/>
                <w:color w:val="000000"/>
                <w:sz w:val="18"/>
                <w:szCs w:val="18"/>
                <w:lang w:val="en-SE" w:eastAsia="en-SE"/>
              </w:rPr>
            </w:pPr>
            <w:ins w:id="136" w:author="Per Lindell" w:date="2025-08-06T10:14:00Z" w16du:dateUtc="2025-08-06T08:14:00Z">
              <w:r w:rsidRPr="009D16D8">
                <w:rPr>
                  <w:rFonts w:ascii="Arial" w:eastAsia="Times New Roman" w:hAnsi="Arial" w:cs="Arial"/>
                  <w:color w:val="000000"/>
                  <w:sz w:val="18"/>
                  <w:szCs w:val="18"/>
                  <w:lang w:val="en-SE" w:eastAsia="en-SE"/>
                </w:rPr>
                <w:t>3430</w:t>
              </w:r>
            </w:ins>
          </w:p>
        </w:tc>
      </w:tr>
      <w:tr w:rsidR="009D16D8" w:rsidRPr="009D16D8" w14:paraId="3CA59E42" w14:textId="77777777" w:rsidTr="009D16D8">
        <w:trPr>
          <w:trHeight w:val="315"/>
          <w:ins w:id="13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804E53" w14:textId="77777777" w:rsidR="009D16D8" w:rsidRPr="009D16D8" w:rsidRDefault="009D16D8" w:rsidP="009D16D8">
            <w:pPr>
              <w:spacing w:after="0"/>
              <w:jc w:val="center"/>
              <w:rPr>
                <w:ins w:id="138" w:author="Per Lindell" w:date="2025-08-06T10:14:00Z" w16du:dateUtc="2025-08-06T08:14:00Z"/>
                <w:rFonts w:ascii="Arial" w:eastAsia="Times New Roman" w:hAnsi="Arial" w:cs="Arial"/>
                <w:color w:val="000000"/>
                <w:sz w:val="18"/>
                <w:szCs w:val="18"/>
                <w:lang w:val="en-SE" w:eastAsia="en-SE"/>
              </w:rPr>
            </w:pPr>
            <w:ins w:id="139" w:author="Per Lindell" w:date="2025-08-06T10:14:00Z" w16du:dateUtc="2025-08-06T08:14:00Z">
              <w:r w:rsidRPr="009D16D8">
                <w:rPr>
                  <w:rFonts w:ascii="Arial" w:eastAsia="Times New Roman" w:hAnsi="Arial" w:cs="Arial"/>
                  <w:color w:val="000000"/>
                  <w:sz w:val="18"/>
                  <w:szCs w:val="18"/>
                  <w:lang w:val="en-SE" w:eastAsia="en-SE"/>
                </w:rPr>
                <w:t>Two-tone 3</w:t>
              </w:r>
              <w:r w:rsidRPr="009D16D8">
                <w:rPr>
                  <w:rFonts w:ascii="Arial" w:eastAsia="Times New Roman" w:hAnsi="Arial" w:cs="Arial"/>
                  <w:color w:val="000000"/>
                  <w:sz w:val="18"/>
                  <w:szCs w:val="18"/>
                  <w:vertAlign w:val="superscript"/>
                  <w:lang w:val="en-SE" w:eastAsia="en-SE"/>
                </w:rPr>
                <w:t>rd</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49B5F3" w14:textId="77777777" w:rsidR="009D16D8" w:rsidRPr="009D16D8" w:rsidRDefault="009D16D8" w:rsidP="009D16D8">
            <w:pPr>
              <w:spacing w:after="0"/>
              <w:jc w:val="center"/>
              <w:rPr>
                <w:ins w:id="140" w:author="Per Lindell" w:date="2025-08-06T10:14:00Z" w16du:dateUtc="2025-08-06T08:14:00Z"/>
                <w:rFonts w:ascii="Arial" w:eastAsia="Times New Roman" w:hAnsi="Arial" w:cs="Arial"/>
                <w:color w:val="000000"/>
                <w:sz w:val="18"/>
                <w:szCs w:val="18"/>
                <w:lang w:val="en-SE" w:eastAsia="en-SE"/>
              </w:rPr>
            </w:pPr>
            <w:ins w:id="141" w:author="Per Lindell" w:date="2025-08-06T10:14:00Z" w16du:dateUtc="2025-08-06T08:14:00Z">
              <w:r w:rsidRPr="009D16D8">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52D5DF0D" w14:textId="77777777" w:rsidR="009D16D8" w:rsidRPr="009D16D8" w:rsidRDefault="009D16D8" w:rsidP="009D16D8">
            <w:pPr>
              <w:spacing w:after="0"/>
              <w:jc w:val="center"/>
              <w:rPr>
                <w:ins w:id="142" w:author="Per Lindell" w:date="2025-08-06T10:14:00Z" w16du:dateUtc="2025-08-06T08:14:00Z"/>
                <w:rFonts w:ascii="Arial" w:eastAsia="Times New Roman" w:hAnsi="Arial" w:cs="Arial"/>
                <w:color w:val="000000"/>
                <w:sz w:val="18"/>
                <w:szCs w:val="18"/>
                <w:lang w:val="en-SE" w:eastAsia="en-SE"/>
              </w:rPr>
            </w:pPr>
            <w:ins w:id="143" w:author="Per Lindell" w:date="2025-08-06T10:14:00Z" w16du:dateUtc="2025-08-06T08:14:00Z">
              <w:r w:rsidRPr="009D16D8">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1DAE344" w14:textId="77777777" w:rsidR="009D16D8" w:rsidRPr="009D16D8" w:rsidRDefault="009D16D8" w:rsidP="009D16D8">
            <w:pPr>
              <w:spacing w:after="0"/>
              <w:jc w:val="center"/>
              <w:rPr>
                <w:ins w:id="144" w:author="Per Lindell" w:date="2025-08-06T10:14:00Z" w16du:dateUtc="2025-08-06T08:14:00Z"/>
                <w:rFonts w:ascii="Arial" w:eastAsia="Times New Roman" w:hAnsi="Arial" w:cs="Arial"/>
                <w:color w:val="000000"/>
                <w:sz w:val="18"/>
                <w:szCs w:val="18"/>
                <w:lang w:val="en-SE" w:eastAsia="en-SE"/>
              </w:rPr>
            </w:pPr>
            <w:ins w:id="145" w:author="Per Lindell" w:date="2025-08-06T10:14:00Z" w16du:dateUtc="2025-08-06T08:14:00Z">
              <w:r w:rsidRPr="009D16D8">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754D96F8" w14:textId="77777777" w:rsidR="009D16D8" w:rsidRPr="009D16D8" w:rsidRDefault="009D16D8" w:rsidP="009D16D8">
            <w:pPr>
              <w:spacing w:after="0"/>
              <w:jc w:val="center"/>
              <w:rPr>
                <w:ins w:id="146" w:author="Per Lindell" w:date="2025-08-06T10:14:00Z" w16du:dateUtc="2025-08-06T08:14:00Z"/>
                <w:rFonts w:ascii="Arial" w:eastAsia="Times New Roman" w:hAnsi="Arial" w:cs="Arial"/>
                <w:color w:val="000000"/>
                <w:sz w:val="18"/>
                <w:szCs w:val="18"/>
                <w:lang w:val="en-SE" w:eastAsia="en-SE"/>
              </w:rPr>
            </w:pPr>
            <w:ins w:id="147" w:author="Per Lindell" w:date="2025-08-06T10:14:00Z" w16du:dateUtc="2025-08-06T08:14:00Z">
              <w:r w:rsidRPr="009D16D8">
                <w:rPr>
                  <w:rFonts w:ascii="Arial" w:eastAsia="Times New Roman" w:hAnsi="Arial" w:cs="Arial"/>
                  <w:color w:val="000000"/>
                  <w:sz w:val="18"/>
                  <w:szCs w:val="18"/>
                  <w:lang w:val="en-SE" w:eastAsia="en-SE"/>
                </w:rPr>
                <w:t>|2*fy_high + fx_high|</w:t>
              </w:r>
            </w:ins>
          </w:p>
        </w:tc>
      </w:tr>
      <w:tr w:rsidR="009D16D8" w:rsidRPr="009D16D8" w14:paraId="0BC9A59F" w14:textId="77777777" w:rsidTr="009D16D8">
        <w:trPr>
          <w:trHeight w:val="315"/>
          <w:ins w:id="14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B50EB0" w14:textId="77777777" w:rsidR="009D16D8" w:rsidRPr="009D16D8" w:rsidRDefault="009D16D8" w:rsidP="009D16D8">
            <w:pPr>
              <w:spacing w:after="0"/>
              <w:jc w:val="center"/>
              <w:rPr>
                <w:ins w:id="149" w:author="Per Lindell" w:date="2025-08-06T10:14:00Z" w16du:dateUtc="2025-08-06T08:14:00Z"/>
                <w:rFonts w:ascii="Arial" w:eastAsia="Times New Roman" w:hAnsi="Arial" w:cs="Arial"/>
                <w:color w:val="000000"/>
                <w:sz w:val="18"/>
                <w:szCs w:val="18"/>
                <w:lang w:val="en-SE" w:eastAsia="en-SE"/>
              </w:rPr>
            </w:pPr>
            <w:ins w:id="150"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013F12" w14:textId="77777777" w:rsidR="009D16D8" w:rsidRPr="009D16D8" w:rsidRDefault="009D16D8" w:rsidP="009D16D8">
            <w:pPr>
              <w:spacing w:after="0"/>
              <w:jc w:val="center"/>
              <w:rPr>
                <w:ins w:id="151" w:author="Per Lindell" w:date="2025-08-06T10:14:00Z" w16du:dateUtc="2025-08-06T08:14:00Z"/>
                <w:rFonts w:ascii="Arial" w:eastAsia="Times New Roman" w:hAnsi="Arial" w:cs="Arial"/>
                <w:color w:val="000000"/>
                <w:sz w:val="18"/>
                <w:szCs w:val="18"/>
                <w:lang w:val="en-SE" w:eastAsia="en-SE"/>
              </w:rPr>
            </w:pPr>
            <w:ins w:id="152" w:author="Per Lindell" w:date="2025-08-06T10:14:00Z" w16du:dateUtc="2025-08-06T08:14:00Z">
              <w:r w:rsidRPr="009D16D8">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6BDD53CD" w14:textId="77777777" w:rsidR="009D16D8" w:rsidRPr="009D16D8" w:rsidRDefault="009D16D8" w:rsidP="009D16D8">
            <w:pPr>
              <w:spacing w:after="0"/>
              <w:jc w:val="center"/>
              <w:rPr>
                <w:ins w:id="153" w:author="Per Lindell" w:date="2025-08-06T10:14:00Z" w16du:dateUtc="2025-08-06T08:14:00Z"/>
                <w:rFonts w:ascii="Arial" w:eastAsia="Times New Roman" w:hAnsi="Arial" w:cs="Arial"/>
                <w:color w:val="000000"/>
                <w:sz w:val="18"/>
                <w:szCs w:val="18"/>
                <w:lang w:val="en-SE" w:eastAsia="en-SE"/>
              </w:rPr>
            </w:pPr>
            <w:ins w:id="154" w:author="Per Lindell" w:date="2025-08-06T10:14:00Z" w16du:dateUtc="2025-08-06T08:14:00Z">
              <w:r w:rsidRPr="009D16D8">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24E4DD81" w14:textId="77777777" w:rsidR="009D16D8" w:rsidRPr="009D16D8" w:rsidRDefault="009D16D8" w:rsidP="009D16D8">
            <w:pPr>
              <w:spacing w:after="0"/>
              <w:jc w:val="center"/>
              <w:rPr>
                <w:ins w:id="155" w:author="Per Lindell" w:date="2025-08-06T10:14:00Z" w16du:dateUtc="2025-08-06T08:14:00Z"/>
                <w:rFonts w:ascii="Arial" w:eastAsia="Times New Roman" w:hAnsi="Arial" w:cs="Arial"/>
                <w:color w:val="000000"/>
                <w:sz w:val="18"/>
                <w:szCs w:val="18"/>
                <w:lang w:val="en-SE" w:eastAsia="en-SE"/>
              </w:rPr>
            </w:pPr>
            <w:ins w:id="156" w:author="Per Lindell" w:date="2025-08-06T10:14:00Z" w16du:dateUtc="2025-08-06T08:14:00Z">
              <w:r w:rsidRPr="009D16D8">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7B12656B" w14:textId="77777777" w:rsidR="009D16D8" w:rsidRPr="009D16D8" w:rsidRDefault="009D16D8" w:rsidP="009D16D8">
            <w:pPr>
              <w:spacing w:after="0"/>
              <w:jc w:val="center"/>
              <w:rPr>
                <w:ins w:id="157" w:author="Per Lindell" w:date="2025-08-06T10:14:00Z" w16du:dateUtc="2025-08-06T08:14:00Z"/>
                <w:rFonts w:ascii="Arial" w:eastAsia="Times New Roman" w:hAnsi="Arial" w:cs="Arial"/>
                <w:color w:val="000000"/>
                <w:sz w:val="18"/>
                <w:szCs w:val="18"/>
                <w:lang w:val="en-SE" w:eastAsia="en-SE"/>
              </w:rPr>
            </w:pPr>
            <w:ins w:id="158" w:author="Per Lindell" w:date="2025-08-06T10:14:00Z" w16du:dateUtc="2025-08-06T08:14:00Z">
              <w:r w:rsidRPr="009D16D8">
                <w:rPr>
                  <w:rFonts w:ascii="Arial" w:eastAsia="Times New Roman" w:hAnsi="Arial" w:cs="Arial"/>
                  <w:color w:val="000000"/>
                  <w:sz w:val="18"/>
                  <w:szCs w:val="18"/>
                  <w:lang w:val="en-SE" w:eastAsia="en-SE"/>
                </w:rPr>
                <w:t>6920</w:t>
              </w:r>
            </w:ins>
          </w:p>
        </w:tc>
      </w:tr>
      <w:tr w:rsidR="009D16D8" w:rsidRPr="009D16D8" w14:paraId="59403FD2" w14:textId="77777777" w:rsidTr="009D16D8">
        <w:trPr>
          <w:trHeight w:val="300"/>
          <w:ins w:id="15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E38007" w14:textId="77777777" w:rsidR="009D16D8" w:rsidRPr="009D16D8" w:rsidRDefault="009D16D8" w:rsidP="009D16D8">
            <w:pPr>
              <w:spacing w:after="0"/>
              <w:jc w:val="center"/>
              <w:rPr>
                <w:ins w:id="160" w:author="Per Lindell" w:date="2025-08-06T10:14:00Z" w16du:dateUtc="2025-08-06T08:14:00Z"/>
                <w:rFonts w:ascii="Arial" w:eastAsia="Times New Roman" w:hAnsi="Arial" w:cs="Arial"/>
                <w:color w:val="000000"/>
                <w:sz w:val="18"/>
                <w:szCs w:val="18"/>
                <w:lang w:val="en-SE" w:eastAsia="en-SE"/>
              </w:rPr>
            </w:pPr>
            <w:ins w:id="161"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B38062" w14:textId="77777777" w:rsidR="009D16D8" w:rsidRPr="009D16D8" w:rsidRDefault="009D16D8" w:rsidP="009D16D8">
            <w:pPr>
              <w:spacing w:after="0"/>
              <w:jc w:val="center"/>
              <w:rPr>
                <w:ins w:id="162" w:author="Per Lindell" w:date="2025-08-06T10:14:00Z" w16du:dateUtc="2025-08-06T08:14:00Z"/>
                <w:rFonts w:ascii="Arial" w:eastAsia="Times New Roman" w:hAnsi="Arial" w:cs="Arial"/>
                <w:color w:val="000000"/>
                <w:sz w:val="18"/>
                <w:szCs w:val="18"/>
                <w:lang w:val="en-SE" w:eastAsia="en-SE"/>
              </w:rPr>
            </w:pPr>
            <w:ins w:id="163"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510266" w14:textId="77777777" w:rsidR="009D16D8" w:rsidRPr="009D16D8" w:rsidRDefault="009D16D8" w:rsidP="009D16D8">
            <w:pPr>
              <w:spacing w:after="0"/>
              <w:jc w:val="center"/>
              <w:rPr>
                <w:ins w:id="164" w:author="Per Lindell" w:date="2025-08-06T10:14:00Z" w16du:dateUtc="2025-08-06T08:14:00Z"/>
                <w:rFonts w:ascii="Arial" w:eastAsia="Times New Roman" w:hAnsi="Arial" w:cs="Arial"/>
                <w:color w:val="000000"/>
                <w:sz w:val="18"/>
                <w:szCs w:val="18"/>
                <w:lang w:val="en-SE" w:eastAsia="en-SE"/>
              </w:rPr>
            </w:pPr>
            <w:ins w:id="165"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2D5D1E0" w14:textId="77777777" w:rsidR="009D16D8" w:rsidRPr="009D16D8" w:rsidRDefault="009D16D8" w:rsidP="009D16D8">
            <w:pPr>
              <w:spacing w:after="0"/>
              <w:jc w:val="center"/>
              <w:rPr>
                <w:ins w:id="166" w:author="Per Lindell" w:date="2025-08-06T10:14:00Z" w16du:dateUtc="2025-08-06T08:14:00Z"/>
                <w:rFonts w:ascii="Arial" w:eastAsia="Times New Roman" w:hAnsi="Arial" w:cs="Arial"/>
                <w:color w:val="000000"/>
                <w:sz w:val="18"/>
                <w:szCs w:val="18"/>
                <w:lang w:val="en-SE" w:eastAsia="en-SE"/>
              </w:rPr>
            </w:pPr>
            <w:ins w:id="167"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E181E1" w14:textId="77777777" w:rsidR="009D16D8" w:rsidRPr="009D16D8" w:rsidRDefault="009D16D8" w:rsidP="009D16D8">
            <w:pPr>
              <w:spacing w:after="0"/>
              <w:jc w:val="center"/>
              <w:rPr>
                <w:ins w:id="168" w:author="Per Lindell" w:date="2025-08-06T10:14:00Z" w16du:dateUtc="2025-08-06T08:14:00Z"/>
                <w:rFonts w:ascii="Arial" w:eastAsia="Times New Roman" w:hAnsi="Arial" w:cs="Arial"/>
                <w:color w:val="000000"/>
                <w:sz w:val="18"/>
                <w:szCs w:val="18"/>
                <w:lang w:val="en-SE" w:eastAsia="en-SE"/>
              </w:rPr>
            </w:pPr>
            <w:ins w:id="169"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r>
      <w:tr w:rsidR="009D16D8" w:rsidRPr="009D16D8" w14:paraId="1D489431" w14:textId="77777777" w:rsidTr="009D16D8">
        <w:trPr>
          <w:trHeight w:val="300"/>
          <w:ins w:id="17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DD4624" w14:textId="77777777" w:rsidR="009D16D8" w:rsidRPr="009D16D8" w:rsidRDefault="009D16D8" w:rsidP="009D16D8">
            <w:pPr>
              <w:spacing w:after="0"/>
              <w:jc w:val="center"/>
              <w:rPr>
                <w:ins w:id="171" w:author="Per Lindell" w:date="2025-08-06T10:14:00Z" w16du:dateUtc="2025-08-06T08:14:00Z"/>
                <w:rFonts w:ascii="Arial" w:eastAsia="Times New Roman" w:hAnsi="Arial" w:cs="Arial"/>
                <w:color w:val="000000"/>
                <w:sz w:val="18"/>
                <w:szCs w:val="18"/>
                <w:lang w:val="en-SE" w:eastAsia="en-SE"/>
              </w:rPr>
            </w:pPr>
            <w:ins w:id="172"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3D8874E" w14:textId="77777777" w:rsidR="009D16D8" w:rsidRPr="009D16D8" w:rsidRDefault="009D16D8" w:rsidP="009D16D8">
            <w:pPr>
              <w:spacing w:after="0"/>
              <w:jc w:val="center"/>
              <w:rPr>
                <w:ins w:id="173" w:author="Per Lindell" w:date="2025-08-06T10:14:00Z" w16du:dateUtc="2025-08-06T08:14:00Z"/>
                <w:rFonts w:ascii="Arial" w:eastAsia="Times New Roman" w:hAnsi="Arial" w:cs="Arial"/>
                <w:color w:val="000000"/>
                <w:sz w:val="18"/>
                <w:szCs w:val="18"/>
                <w:lang w:val="en-SE" w:eastAsia="en-SE"/>
              </w:rPr>
            </w:pPr>
            <w:ins w:id="174" w:author="Per Lindell" w:date="2025-08-06T10:14:00Z" w16du:dateUtc="2025-08-06T08:14:00Z">
              <w:r w:rsidRPr="009D16D8">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74CB85F6" w14:textId="77777777" w:rsidR="009D16D8" w:rsidRPr="009D16D8" w:rsidRDefault="009D16D8" w:rsidP="009D16D8">
            <w:pPr>
              <w:spacing w:after="0"/>
              <w:jc w:val="center"/>
              <w:rPr>
                <w:ins w:id="175" w:author="Per Lindell" w:date="2025-08-06T10:14:00Z" w16du:dateUtc="2025-08-06T08:14:00Z"/>
                <w:rFonts w:ascii="Arial" w:eastAsia="Times New Roman" w:hAnsi="Arial" w:cs="Arial"/>
                <w:color w:val="000000"/>
                <w:sz w:val="18"/>
                <w:szCs w:val="18"/>
                <w:lang w:val="en-SE" w:eastAsia="en-SE"/>
              </w:rPr>
            </w:pPr>
            <w:ins w:id="176" w:author="Per Lindell" w:date="2025-08-06T10:14:00Z" w16du:dateUtc="2025-08-06T08:14:00Z">
              <w:r w:rsidRPr="009D16D8">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3EDF2B46" w14:textId="77777777" w:rsidR="009D16D8" w:rsidRPr="009D16D8" w:rsidRDefault="009D16D8" w:rsidP="009D16D8">
            <w:pPr>
              <w:spacing w:after="0"/>
              <w:jc w:val="center"/>
              <w:rPr>
                <w:ins w:id="177" w:author="Per Lindell" w:date="2025-08-06T10:14:00Z" w16du:dateUtc="2025-08-06T08:14:00Z"/>
                <w:rFonts w:ascii="Arial" w:eastAsia="Times New Roman" w:hAnsi="Arial" w:cs="Arial"/>
                <w:color w:val="000000"/>
                <w:sz w:val="18"/>
                <w:szCs w:val="18"/>
                <w:lang w:val="en-SE" w:eastAsia="en-SE"/>
              </w:rPr>
            </w:pPr>
            <w:ins w:id="178" w:author="Per Lindell" w:date="2025-08-06T10:14:00Z" w16du:dateUtc="2025-08-06T08:14:00Z">
              <w:r w:rsidRPr="009D16D8">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128BEE7B" w14:textId="77777777" w:rsidR="009D16D8" w:rsidRPr="009D16D8" w:rsidRDefault="009D16D8" w:rsidP="009D16D8">
            <w:pPr>
              <w:spacing w:after="0"/>
              <w:jc w:val="center"/>
              <w:rPr>
                <w:ins w:id="179" w:author="Per Lindell" w:date="2025-08-06T10:14:00Z" w16du:dateUtc="2025-08-06T08:14:00Z"/>
                <w:rFonts w:ascii="Arial" w:eastAsia="Times New Roman" w:hAnsi="Arial" w:cs="Arial"/>
                <w:color w:val="000000"/>
                <w:sz w:val="18"/>
                <w:szCs w:val="18"/>
                <w:lang w:val="en-SE" w:eastAsia="en-SE"/>
              </w:rPr>
            </w:pPr>
            <w:ins w:id="180" w:author="Per Lindell" w:date="2025-08-06T10:14:00Z" w16du:dateUtc="2025-08-06T08:14:00Z">
              <w:r w:rsidRPr="009D16D8">
                <w:rPr>
                  <w:rFonts w:ascii="Arial" w:eastAsia="Times New Roman" w:hAnsi="Arial" w:cs="Arial"/>
                  <w:color w:val="000000"/>
                  <w:sz w:val="18"/>
                  <w:szCs w:val="18"/>
                  <w:lang w:val="en-SE" w:eastAsia="en-SE"/>
                </w:rPr>
                <w:t>6000</w:t>
              </w:r>
            </w:ins>
          </w:p>
        </w:tc>
      </w:tr>
      <w:tr w:rsidR="009D16D8" w:rsidRPr="009D16D8" w14:paraId="2FD2D5F5" w14:textId="77777777" w:rsidTr="009D16D8">
        <w:trPr>
          <w:trHeight w:val="300"/>
          <w:ins w:id="18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69D56D" w14:textId="77777777" w:rsidR="009D16D8" w:rsidRPr="009D16D8" w:rsidRDefault="009D16D8" w:rsidP="009D16D8">
            <w:pPr>
              <w:spacing w:after="0"/>
              <w:jc w:val="center"/>
              <w:rPr>
                <w:ins w:id="182" w:author="Per Lindell" w:date="2025-08-06T10:14:00Z" w16du:dateUtc="2025-08-06T08:14:00Z"/>
                <w:rFonts w:ascii="Arial" w:eastAsia="Times New Roman" w:hAnsi="Arial" w:cs="Arial"/>
                <w:color w:val="000000"/>
                <w:sz w:val="18"/>
                <w:szCs w:val="18"/>
                <w:lang w:val="en-SE" w:eastAsia="en-SE"/>
              </w:rPr>
            </w:pPr>
            <w:ins w:id="183"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B2D5DDC" w14:textId="77777777" w:rsidR="009D16D8" w:rsidRPr="009D16D8" w:rsidRDefault="009D16D8" w:rsidP="009D16D8">
            <w:pPr>
              <w:spacing w:after="0"/>
              <w:jc w:val="center"/>
              <w:rPr>
                <w:ins w:id="184" w:author="Per Lindell" w:date="2025-08-06T10:14:00Z" w16du:dateUtc="2025-08-06T08:14:00Z"/>
                <w:rFonts w:ascii="Arial" w:eastAsia="Times New Roman" w:hAnsi="Arial" w:cs="Arial"/>
                <w:color w:val="000000"/>
                <w:sz w:val="18"/>
                <w:szCs w:val="18"/>
                <w:lang w:val="en-SE" w:eastAsia="en-SE"/>
              </w:rPr>
            </w:pPr>
            <w:ins w:id="185"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676A1A7" w14:textId="77777777" w:rsidR="009D16D8" w:rsidRPr="009D16D8" w:rsidRDefault="009D16D8" w:rsidP="009D16D8">
            <w:pPr>
              <w:spacing w:after="0"/>
              <w:jc w:val="center"/>
              <w:rPr>
                <w:ins w:id="186" w:author="Per Lindell" w:date="2025-08-06T10:14:00Z" w16du:dateUtc="2025-08-06T08:14:00Z"/>
                <w:rFonts w:ascii="Arial" w:eastAsia="Times New Roman" w:hAnsi="Arial" w:cs="Arial"/>
                <w:color w:val="000000"/>
                <w:sz w:val="18"/>
                <w:szCs w:val="18"/>
                <w:lang w:val="en-SE" w:eastAsia="en-SE"/>
              </w:rPr>
            </w:pPr>
            <w:ins w:id="187"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02470B0" w14:textId="77777777" w:rsidR="009D16D8" w:rsidRPr="009D16D8" w:rsidRDefault="009D16D8" w:rsidP="009D16D8">
            <w:pPr>
              <w:spacing w:after="0"/>
              <w:rPr>
                <w:ins w:id="188" w:author="Per Lindell" w:date="2025-08-06T10:14:00Z" w16du:dateUtc="2025-08-06T08:14:00Z"/>
                <w:rFonts w:ascii="Calibri" w:eastAsia="Times New Roman" w:hAnsi="Calibri" w:cs="Calibri"/>
                <w:color w:val="000000"/>
                <w:sz w:val="18"/>
                <w:szCs w:val="18"/>
                <w:lang w:val="en-SE" w:eastAsia="en-SE"/>
              </w:rPr>
            </w:pPr>
            <w:ins w:id="189"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103F4CB" w14:textId="77777777" w:rsidR="009D16D8" w:rsidRPr="009D16D8" w:rsidRDefault="009D16D8" w:rsidP="009D16D8">
            <w:pPr>
              <w:spacing w:after="0"/>
              <w:rPr>
                <w:ins w:id="190" w:author="Per Lindell" w:date="2025-08-06T10:14:00Z" w16du:dateUtc="2025-08-06T08:14:00Z"/>
                <w:rFonts w:ascii="Calibri" w:eastAsia="Times New Roman" w:hAnsi="Calibri" w:cs="Calibri"/>
                <w:color w:val="000000"/>
                <w:sz w:val="18"/>
                <w:szCs w:val="18"/>
                <w:lang w:val="en-SE" w:eastAsia="en-SE"/>
              </w:rPr>
            </w:pPr>
            <w:ins w:id="191"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7D73E334" w14:textId="77777777" w:rsidTr="009D16D8">
        <w:trPr>
          <w:trHeight w:val="300"/>
          <w:ins w:id="19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66D30C" w14:textId="77777777" w:rsidR="009D16D8" w:rsidRPr="009D16D8" w:rsidRDefault="009D16D8" w:rsidP="009D16D8">
            <w:pPr>
              <w:spacing w:after="0"/>
              <w:jc w:val="center"/>
              <w:rPr>
                <w:ins w:id="193" w:author="Per Lindell" w:date="2025-08-06T10:14:00Z" w16du:dateUtc="2025-08-06T08:14:00Z"/>
                <w:rFonts w:ascii="Arial" w:eastAsia="Times New Roman" w:hAnsi="Arial" w:cs="Arial"/>
                <w:color w:val="000000"/>
                <w:sz w:val="18"/>
                <w:szCs w:val="18"/>
                <w:lang w:val="en-SE" w:eastAsia="en-SE"/>
              </w:rPr>
            </w:pPr>
            <w:ins w:id="194"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BB524A" w14:textId="77777777" w:rsidR="009D16D8" w:rsidRPr="009D16D8" w:rsidRDefault="009D16D8" w:rsidP="009D16D8">
            <w:pPr>
              <w:spacing w:after="0"/>
              <w:jc w:val="center"/>
              <w:rPr>
                <w:ins w:id="195" w:author="Per Lindell" w:date="2025-08-06T10:14:00Z" w16du:dateUtc="2025-08-06T08:14:00Z"/>
                <w:rFonts w:ascii="Arial" w:eastAsia="Times New Roman" w:hAnsi="Arial" w:cs="Arial"/>
                <w:color w:val="000000"/>
                <w:sz w:val="18"/>
                <w:szCs w:val="18"/>
                <w:lang w:val="en-SE" w:eastAsia="en-SE"/>
              </w:rPr>
            </w:pPr>
            <w:ins w:id="196" w:author="Per Lindell" w:date="2025-08-06T10:14:00Z" w16du:dateUtc="2025-08-06T08:14:00Z">
              <w:r w:rsidRPr="009D16D8">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3A50E668" w14:textId="77777777" w:rsidR="009D16D8" w:rsidRPr="009D16D8" w:rsidRDefault="009D16D8" w:rsidP="009D16D8">
            <w:pPr>
              <w:spacing w:after="0"/>
              <w:jc w:val="center"/>
              <w:rPr>
                <w:ins w:id="197" w:author="Per Lindell" w:date="2025-08-06T10:14:00Z" w16du:dateUtc="2025-08-06T08:14:00Z"/>
                <w:rFonts w:ascii="Arial" w:eastAsia="Times New Roman" w:hAnsi="Arial" w:cs="Arial"/>
                <w:color w:val="000000"/>
                <w:sz w:val="18"/>
                <w:szCs w:val="18"/>
                <w:lang w:val="en-SE" w:eastAsia="en-SE"/>
              </w:rPr>
            </w:pPr>
            <w:ins w:id="198" w:author="Per Lindell" w:date="2025-08-06T10:14:00Z" w16du:dateUtc="2025-08-06T08:14:00Z">
              <w:r w:rsidRPr="009D16D8">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4CA3F1A2" w14:textId="77777777" w:rsidR="009D16D8" w:rsidRPr="009D16D8" w:rsidRDefault="009D16D8" w:rsidP="009D16D8">
            <w:pPr>
              <w:spacing w:after="0"/>
              <w:rPr>
                <w:ins w:id="199" w:author="Per Lindell" w:date="2025-08-06T10:14:00Z" w16du:dateUtc="2025-08-06T08:14:00Z"/>
                <w:rFonts w:ascii="Calibri" w:eastAsia="Times New Roman" w:hAnsi="Calibri" w:cs="Calibri"/>
                <w:color w:val="000000"/>
                <w:sz w:val="18"/>
                <w:szCs w:val="18"/>
                <w:lang w:val="en-SE" w:eastAsia="en-SE"/>
              </w:rPr>
            </w:pPr>
            <w:ins w:id="200"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79A320" w14:textId="77777777" w:rsidR="009D16D8" w:rsidRPr="009D16D8" w:rsidRDefault="009D16D8" w:rsidP="009D16D8">
            <w:pPr>
              <w:spacing w:after="0"/>
              <w:rPr>
                <w:ins w:id="201" w:author="Per Lindell" w:date="2025-08-06T10:14:00Z" w16du:dateUtc="2025-08-06T08:14:00Z"/>
                <w:rFonts w:ascii="Calibri" w:eastAsia="Times New Roman" w:hAnsi="Calibri" w:cs="Calibri"/>
                <w:color w:val="000000"/>
                <w:sz w:val="18"/>
                <w:szCs w:val="18"/>
                <w:lang w:val="en-SE" w:eastAsia="en-SE"/>
              </w:rPr>
            </w:pPr>
            <w:ins w:id="202"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0EEFA1B4" w14:textId="77777777" w:rsidTr="009D16D8">
        <w:trPr>
          <w:trHeight w:val="300"/>
          <w:ins w:id="20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E04743" w14:textId="77777777" w:rsidR="009D16D8" w:rsidRPr="009D16D8" w:rsidRDefault="009D16D8" w:rsidP="009D16D8">
            <w:pPr>
              <w:spacing w:after="0"/>
              <w:jc w:val="center"/>
              <w:rPr>
                <w:ins w:id="204" w:author="Per Lindell" w:date="2025-08-06T10:14:00Z" w16du:dateUtc="2025-08-06T08:14:00Z"/>
                <w:rFonts w:ascii="Arial" w:eastAsia="Times New Roman" w:hAnsi="Arial" w:cs="Arial"/>
                <w:color w:val="000000"/>
                <w:sz w:val="18"/>
                <w:szCs w:val="18"/>
                <w:lang w:val="en-SE" w:eastAsia="en-SE"/>
              </w:rPr>
            </w:pPr>
            <w:ins w:id="205"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41ABB77" w14:textId="77777777" w:rsidR="009D16D8" w:rsidRPr="009D16D8" w:rsidRDefault="009D16D8" w:rsidP="009D16D8">
            <w:pPr>
              <w:spacing w:after="0"/>
              <w:jc w:val="center"/>
              <w:rPr>
                <w:ins w:id="206" w:author="Per Lindell" w:date="2025-08-06T10:14:00Z" w16du:dateUtc="2025-08-06T08:14:00Z"/>
                <w:rFonts w:ascii="Arial" w:eastAsia="Times New Roman" w:hAnsi="Arial" w:cs="Arial"/>
                <w:color w:val="000000"/>
                <w:sz w:val="18"/>
                <w:szCs w:val="18"/>
                <w:lang w:val="en-SE" w:eastAsia="en-SE"/>
              </w:rPr>
            </w:pPr>
            <w:ins w:id="207"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096B42C" w14:textId="77777777" w:rsidR="009D16D8" w:rsidRPr="009D16D8" w:rsidRDefault="009D16D8" w:rsidP="009D16D8">
            <w:pPr>
              <w:spacing w:after="0"/>
              <w:jc w:val="center"/>
              <w:rPr>
                <w:ins w:id="208" w:author="Per Lindell" w:date="2025-08-06T10:14:00Z" w16du:dateUtc="2025-08-06T08:14:00Z"/>
                <w:rFonts w:ascii="Arial" w:eastAsia="Times New Roman" w:hAnsi="Arial" w:cs="Arial"/>
                <w:color w:val="000000"/>
                <w:sz w:val="18"/>
                <w:szCs w:val="18"/>
                <w:lang w:val="en-SE" w:eastAsia="en-SE"/>
              </w:rPr>
            </w:pPr>
            <w:ins w:id="209"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08AE435" w14:textId="77777777" w:rsidR="009D16D8" w:rsidRPr="009D16D8" w:rsidRDefault="009D16D8" w:rsidP="009D16D8">
            <w:pPr>
              <w:spacing w:after="0"/>
              <w:jc w:val="center"/>
              <w:rPr>
                <w:ins w:id="210" w:author="Per Lindell" w:date="2025-08-06T10:14:00Z" w16du:dateUtc="2025-08-06T08:14:00Z"/>
                <w:rFonts w:ascii="Arial" w:eastAsia="Times New Roman" w:hAnsi="Arial" w:cs="Arial"/>
                <w:color w:val="000000"/>
                <w:sz w:val="18"/>
                <w:szCs w:val="18"/>
                <w:lang w:val="en-SE" w:eastAsia="en-SE"/>
              </w:rPr>
            </w:pPr>
            <w:ins w:id="211"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B61B87F" w14:textId="77777777" w:rsidR="009D16D8" w:rsidRPr="009D16D8" w:rsidRDefault="009D16D8" w:rsidP="009D16D8">
            <w:pPr>
              <w:spacing w:after="0"/>
              <w:jc w:val="center"/>
              <w:rPr>
                <w:ins w:id="212" w:author="Per Lindell" w:date="2025-08-06T10:14:00Z" w16du:dateUtc="2025-08-06T08:14:00Z"/>
                <w:rFonts w:ascii="Arial" w:eastAsia="Times New Roman" w:hAnsi="Arial" w:cs="Arial"/>
                <w:color w:val="000000"/>
                <w:sz w:val="18"/>
                <w:szCs w:val="18"/>
                <w:lang w:val="en-SE" w:eastAsia="en-SE"/>
              </w:rPr>
            </w:pPr>
            <w:ins w:id="213"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r>
      <w:tr w:rsidR="009D16D8" w:rsidRPr="009D16D8" w14:paraId="78F61F9D" w14:textId="77777777" w:rsidTr="009D16D8">
        <w:trPr>
          <w:trHeight w:val="300"/>
          <w:ins w:id="21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1B2765" w14:textId="77777777" w:rsidR="009D16D8" w:rsidRPr="009D16D8" w:rsidRDefault="009D16D8" w:rsidP="009D16D8">
            <w:pPr>
              <w:spacing w:after="0"/>
              <w:jc w:val="center"/>
              <w:rPr>
                <w:ins w:id="215" w:author="Per Lindell" w:date="2025-08-06T10:14:00Z" w16du:dateUtc="2025-08-06T08:14:00Z"/>
                <w:rFonts w:ascii="Arial" w:eastAsia="Times New Roman" w:hAnsi="Arial" w:cs="Arial"/>
                <w:color w:val="000000"/>
                <w:sz w:val="18"/>
                <w:szCs w:val="18"/>
                <w:lang w:val="en-SE" w:eastAsia="en-SE"/>
              </w:rPr>
            </w:pPr>
            <w:ins w:id="216"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EC31F97" w14:textId="77777777" w:rsidR="009D16D8" w:rsidRPr="009D16D8" w:rsidRDefault="009D16D8" w:rsidP="009D16D8">
            <w:pPr>
              <w:spacing w:after="0"/>
              <w:jc w:val="center"/>
              <w:rPr>
                <w:ins w:id="217" w:author="Per Lindell" w:date="2025-08-06T10:14:00Z" w16du:dateUtc="2025-08-06T08:14:00Z"/>
                <w:rFonts w:ascii="Arial" w:eastAsia="Times New Roman" w:hAnsi="Arial" w:cs="Arial"/>
                <w:color w:val="000000"/>
                <w:sz w:val="18"/>
                <w:szCs w:val="18"/>
                <w:lang w:val="en-SE" w:eastAsia="en-SE"/>
              </w:rPr>
            </w:pPr>
            <w:ins w:id="218" w:author="Per Lindell" w:date="2025-08-06T10:14:00Z" w16du:dateUtc="2025-08-06T08:14:00Z">
              <w:r w:rsidRPr="009D16D8">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3E9FABC9" w14:textId="77777777" w:rsidR="009D16D8" w:rsidRPr="009D16D8" w:rsidRDefault="009D16D8" w:rsidP="009D16D8">
            <w:pPr>
              <w:spacing w:after="0"/>
              <w:jc w:val="center"/>
              <w:rPr>
                <w:ins w:id="219" w:author="Per Lindell" w:date="2025-08-06T10:14:00Z" w16du:dateUtc="2025-08-06T08:14:00Z"/>
                <w:rFonts w:ascii="Arial" w:eastAsia="Times New Roman" w:hAnsi="Arial" w:cs="Arial"/>
                <w:color w:val="000000"/>
                <w:sz w:val="18"/>
                <w:szCs w:val="18"/>
                <w:lang w:val="en-SE" w:eastAsia="en-SE"/>
              </w:rPr>
            </w:pPr>
            <w:ins w:id="220" w:author="Per Lindell" w:date="2025-08-06T10:14:00Z" w16du:dateUtc="2025-08-06T08:14:00Z">
              <w:r w:rsidRPr="009D16D8">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0E8E2640" w14:textId="77777777" w:rsidR="009D16D8" w:rsidRPr="009D16D8" w:rsidRDefault="009D16D8" w:rsidP="009D16D8">
            <w:pPr>
              <w:spacing w:after="0"/>
              <w:jc w:val="center"/>
              <w:rPr>
                <w:ins w:id="221" w:author="Per Lindell" w:date="2025-08-06T10:14:00Z" w16du:dateUtc="2025-08-06T08:14:00Z"/>
                <w:rFonts w:ascii="Arial" w:eastAsia="Times New Roman" w:hAnsi="Arial" w:cs="Arial"/>
                <w:color w:val="000000"/>
                <w:sz w:val="18"/>
                <w:szCs w:val="18"/>
                <w:lang w:val="en-SE" w:eastAsia="en-SE"/>
              </w:rPr>
            </w:pPr>
            <w:ins w:id="222" w:author="Per Lindell" w:date="2025-08-06T10:14:00Z" w16du:dateUtc="2025-08-06T08:14:00Z">
              <w:r w:rsidRPr="009D16D8">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7E5E0BC2" w14:textId="77777777" w:rsidR="009D16D8" w:rsidRPr="009D16D8" w:rsidRDefault="009D16D8" w:rsidP="009D16D8">
            <w:pPr>
              <w:spacing w:after="0"/>
              <w:jc w:val="center"/>
              <w:rPr>
                <w:ins w:id="223" w:author="Per Lindell" w:date="2025-08-06T10:14:00Z" w16du:dateUtc="2025-08-06T08:14:00Z"/>
                <w:rFonts w:ascii="Arial" w:eastAsia="Times New Roman" w:hAnsi="Arial" w:cs="Arial"/>
                <w:color w:val="000000"/>
                <w:sz w:val="18"/>
                <w:szCs w:val="18"/>
                <w:lang w:val="en-SE" w:eastAsia="en-SE"/>
              </w:rPr>
            </w:pPr>
            <w:ins w:id="224" w:author="Per Lindell" w:date="2025-08-06T10:14:00Z" w16du:dateUtc="2025-08-06T08:14:00Z">
              <w:r w:rsidRPr="009D16D8">
                <w:rPr>
                  <w:rFonts w:ascii="Arial" w:eastAsia="Times New Roman" w:hAnsi="Arial" w:cs="Arial"/>
                  <w:color w:val="000000"/>
                  <w:sz w:val="18"/>
                  <w:szCs w:val="18"/>
                  <w:lang w:val="en-SE" w:eastAsia="en-SE"/>
                </w:rPr>
                <w:t>9490</w:t>
              </w:r>
            </w:ins>
          </w:p>
        </w:tc>
      </w:tr>
      <w:tr w:rsidR="009D16D8" w:rsidRPr="009D16D8" w14:paraId="7DBBB91C" w14:textId="77777777" w:rsidTr="009D16D8">
        <w:trPr>
          <w:trHeight w:val="300"/>
          <w:ins w:id="22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27B9E8" w14:textId="77777777" w:rsidR="009D16D8" w:rsidRPr="009D16D8" w:rsidRDefault="009D16D8" w:rsidP="009D16D8">
            <w:pPr>
              <w:spacing w:after="0"/>
              <w:jc w:val="center"/>
              <w:rPr>
                <w:ins w:id="226" w:author="Per Lindell" w:date="2025-08-06T10:14:00Z" w16du:dateUtc="2025-08-06T08:14:00Z"/>
                <w:rFonts w:ascii="Arial" w:eastAsia="Times New Roman" w:hAnsi="Arial" w:cs="Arial"/>
                <w:color w:val="000000"/>
                <w:sz w:val="18"/>
                <w:szCs w:val="18"/>
                <w:lang w:val="en-SE" w:eastAsia="en-SE"/>
              </w:rPr>
            </w:pPr>
            <w:ins w:id="227"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13B41A" w14:textId="77777777" w:rsidR="009D16D8" w:rsidRPr="009D16D8" w:rsidRDefault="009D16D8" w:rsidP="009D16D8">
            <w:pPr>
              <w:spacing w:after="0"/>
              <w:jc w:val="center"/>
              <w:rPr>
                <w:ins w:id="228" w:author="Per Lindell" w:date="2025-08-06T10:14:00Z" w16du:dateUtc="2025-08-06T08:14:00Z"/>
                <w:rFonts w:ascii="Arial" w:eastAsia="Times New Roman" w:hAnsi="Arial" w:cs="Arial"/>
                <w:color w:val="000000"/>
                <w:sz w:val="18"/>
                <w:szCs w:val="18"/>
                <w:lang w:val="en-SE" w:eastAsia="en-SE"/>
              </w:rPr>
            </w:pPr>
            <w:ins w:id="229"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F11379" w14:textId="77777777" w:rsidR="009D16D8" w:rsidRPr="009D16D8" w:rsidRDefault="009D16D8" w:rsidP="009D16D8">
            <w:pPr>
              <w:spacing w:after="0"/>
              <w:jc w:val="center"/>
              <w:rPr>
                <w:ins w:id="230" w:author="Per Lindell" w:date="2025-08-06T10:14:00Z" w16du:dateUtc="2025-08-06T08:14:00Z"/>
                <w:rFonts w:ascii="Arial" w:eastAsia="Times New Roman" w:hAnsi="Arial" w:cs="Arial"/>
                <w:color w:val="000000"/>
                <w:sz w:val="18"/>
                <w:szCs w:val="18"/>
                <w:lang w:val="en-SE" w:eastAsia="en-SE"/>
              </w:rPr>
            </w:pPr>
            <w:ins w:id="231"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184F47C" w14:textId="77777777" w:rsidR="009D16D8" w:rsidRPr="009D16D8" w:rsidRDefault="009D16D8" w:rsidP="009D16D8">
            <w:pPr>
              <w:spacing w:after="0"/>
              <w:rPr>
                <w:ins w:id="232" w:author="Per Lindell" w:date="2025-08-06T10:14:00Z" w16du:dateUtc="2025-08-06T08:14:00Z"/>
                <w:rFonts w:ascii="Calibri" w:eastAsia="Times New Roman" w:hAnsi="Calibri" w:cs="Calibri"/>
                <w:color w:val="000000"/>
                <w:sz w:val="18"/>
                <w:szCs w:val="18"/>
                <w:lang w:val="en-SE" w:eastAsia="en-SE"/>
              </w:rPr>
            </w:pPr>
            <w:ins w:id="233"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A3DF55" w14:textId="77777777" w:rsidR="009D16D8" w:rsidRPr="009D16D8" w:rsidRDefault="009D16D8" w:rsidP="009D16D8">
            <w:pPr>
              <w:spacing w:after="0"/>
              <w:rPr>
                <w:ins w:id="234" w:author="Per Lindell" w:date="2025-08-06T10:14:00Z" w16du:dateUtc="2025-08-06T08:14:00Z"/>
                <w:rFonts w:ascii="Calibri" w:eastAsia="Times New Roman" w:hAnsi="Calibri" w:cs="Calibri"/>
                <w:color w:val="000000"/>
                <w:sz w:val="18"/>
                <w:szCs w:val="18"/>
                <w:lang w:val="en-SE" w:eastAsia="en-SE"/>
              </w:rPr>
            </w:pPr>
            <w:ins w:id="235"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21FB973A" w14:textId="77777777" w:rsidTr="009D16D8">
        <w:trPr>
          <w:trHeight w:val="300"/>
          <w:ins w:id="23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B96ECB" w14:textId="77777777" w:rsidR="009D16D8" w:rsidRPr="009D16D8" w:rsidRDefault="009D16D8" w:rsidP="009D16D8">
            <w:pPr>
              <w:spacing w:after="0"/>
              <w:jc w:val="center"/>
              <w:rPr>
                <w:ins w:id="237" w:author="Per Lindell" w:date="2025-08-06T10:14:00Z" w16du:dateUtc="2025-08-06T08:14:00Z"/>
                <w:rFonts w:ascii="Arial" w:eastAsia="Times New Roman" w:hAnsi="Arial" w:cs="Arial"/>
                <w:color w:val="000000"/>
                <w:sz w:val="18"/>
                <w:szCs w:val="18"/>
                <w:lang w:val="en-SE" w:eastAsia="en-SE"/>
              </w:rPr>
            </w:pPr>
            <w:ins w:id="238"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5DC32E4" w14:textId="77777777" w:rsidR="009D16D8" w:rsidRPr="009D16D8" w:rsidRDefault="009D16D8" w:rsidP="009D16D8">
            <w:pPr>
              <w:spacing w:after="0"/>
              <w:jc w:val="center"/>
              <w:rPr>
                <w:ins w:id="239" w:author="Per Lindell" w:date="2025-08-06T10:14:00Z" w16du:dateUtc="2025-08-06T08:14:00Z"/>
                <w:rFonts w:ascii="Arial" w:eastAsia="Times New Roman" w:hAnsi="Arial" w:cs="Arial"/>
                <w:color w:val="000000"/>
                <w:sz w:val="18"/>
                <w:szCs w:val="18"/>
                <w:lang w:val="en-SE" w:eastAsia="en-SE"/>
              </w:rPr>
            </w:pPr>
            <w:ins w:id="240" w:author="Per Lindell" w:date="2025-08-06T10:14:00Z" w16du:dateUtc="2025-08-06T08:14:00Z">
              <w:r w:rsidRPr="009D16D8">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7B994A2A" w14:textId="77777777" w:rsidR="009D16D8" w:rsidRPr="009D16D8" w:rsidRDefault="009D16D8" w:rsidP="009D16D8">
            <w:pPr>
              <w:spacing w:after="0"/>
              <w:jc w:val="center"/>
              <w:rPr>
                <w:ins w:id="241" w:author="Per Lindell" w:date="2025-08-06T10:14:00Z" w16du:dateUtc="2025-08-06T08:14:00Z"/>
                <w:rFonts w:ascii="Arial" w:eastAsia="Times New Roman" w:hAnsi="Arial" w:cs="Arial"/>
                <w:color w:val="000000"/>
                <w:sz w:val="18"/>
                <w:szCs w:val="18"/>
                <w:lang w:val="en-SE" w:eastAsia="en-SE"/>
              </w:rPr>
            </w:pPr>
            <w:ins w:id="242" w:author="Per Lindell" w:date="2025-08-06T10:14:00Z" w16du:dateUtc="2025-08-06T08:14:00Z">
              <w:r w:rsidRPr="009D16D8">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42BF1855" w14:textId="77777777" w:rsidR="009D16D8" w:rsidRPr="009D16D8" w:rsidRDefault="009D16D8" w:rsidP="009D16D8">
            <w:pPr>
              <w:spacing w:after="0"/>
              <w:rPr>
                <w:ins w:id="243" w:author="Per Lindell" w:date="2025-08-06T10:14:00Z" w16du:dateUtc="2025-08-06T08:14:00Z"/>
                <w:rFonts w:ascii="Calibri" w:eastAsia="Times New Roman" w:hAnsi="Calibri" w:cs="Calibri"/>
                <w:color w:val="000000"/>
                <w:sz w:val="18"/>
                <w:szCs w:val="18"/>
                <w:lang w:val="en-SE" w:eastAsia="en-SE"/>
              </w:rPr>
            </w:pPr>
            <w:ins w:id="244"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8153E16" w14:textId="77777777" w:rsidR="009D16D8" w:rsidRPr="009D16D8" w:rsidRDefault="009D16D8" w:rsidP="009D16D8">
            <w:pPr>
              <w:spacing w:after="0"/>
              <w:rPr>
                <w:ins w:id="245" w:author="Per Lindell" w:date="2025-08-06T10:14:00Z" w16du:dateUtc="2025-08-06T08:14:00Z"/>
                <w:rFonts w:ascii="Calibri" w:eastAsia="Times New Roman" w:hAnsi="Calibri" w:cs="Calibri"/>
                <w:color w:val="000000"/>
                <w:sz w:val="18"/>
                <w:szCs w:val="18"/>
                <w:lang w:val="en-SE" w:eastAsia="en-SE"/>
              </w:rPr>
            </w:pPr>
            <w:ins w:id="246"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43627592" w14:textId="77777777" w:rsidTr="009D16D8">
        <w:trPr>
          <w:trHeight w:val="300"/>
          <w:ins w:id="24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E55F9D" w14:textId="77777777" w:rsidR="009D16D8" w:rsidRPr="009D16D8" w:rsidRDefault="009D16D8" w:rsidP="009D16D8">
            <w:pPr>
              <w:spacing w:after="0"/>
              <w:jc w:val="center"/>
              <w:rPr>
                <w:ins w:id="248" w:author="Per Lindell" w:date="2025-08-06T10:14:00Z" w16du:dateUtc="2025-08-06T08:14:00Z"/>
                <w:rFonts w:ascii="Arial" w:eastAsia="Times New Roman" w:hAnsi="Arial" w:cs="Arial"/>
                <w:color w:val="000000"/>
                <w:sz w:val="18"/>
                <w:szCs w:val="18"/>
                <w:lang w:val="en-SE" w:eastAsia="en-SE"/>
              </w:rPr>
            </w:pPr>
            <w:ins w:id="249" w:author="Per Lindell" w:date="2025-08-06T10:14:00Z" w16du:dateUtc="2025-08-06T08:14:00Z">
              <w:r w:rsidRPr="009D16D8">
                <w:rPr>
                  <w:rFonts w:ascii="Arial" w:eastAsia="Times New Roman" w:hAnsi="Arial" w:cs="Arial"/>
                  <w:color w:val="000000"/>
                  <w:sz w:val="18"/>
                  <w:szCs w:val="18"/>
                  <w:lang w:val="en-SE" w:eastAsia="en-SE"/>
                </w:rPr>
                <w:lastRenderedPageBreak/>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991F82E" w14:textId="77777777" w:rsidR="009D16D8" w:rsidRPr="009D16D8" w:rsidRDefault="009D16D8" w:rsidP="009D16D8">
            <w:pPr>
              <w:spacing w:after="0"/>
              <w:jc w:val="center"/>
              <w:rPr>
                <w:ins w:id="250" w:author="Per Lindell" w:date="2025-08-06T10:14:00Z" w16du:dateUtc="2025-08-06T08:14:00Z"/>
                <w:rFonts w:ascii="Arial" w:eastAsia="Times New Roman" w:hAnsi="Arial" w:cs="Arial"/>
                <w:color w:val="000000"/>
                <w:sz w:val="18"/>
                <w:szCs w:val="18"/>
                <w:lang w:val="en-SE" w:eastAsia="en-SE"/>
              </w:rPr>
            </w:pPr>
            <w:ins w:id="251"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FEAD700" w14:textId="77777777" w:rsidR="009D16D8" w:rsidRPr="009D16D8" w:rsidRDefault="009D16D8" w:rsidP="009D16D8">
            <w:pPr>
              <w:spacing w:after="0"/>
              <w:jc w:val="center"/>
              <w:rPr>
                <w:ins w:id="252" w:author="Per Lindell" w:date="2025-08-06T10:14:00Z" w16du:dateUtc="2025-08-06T08:14:00Z"/>
                <w:rFonts w:ascii="Arial" w:eastAsia="Times New Roman" w:hAnsi="Arial" w:cs="Arial"/>
                <w:color w:val="000000"/>
                <w:sz w:val="18"/>
                <w:szCs w:val="18"/>
                <w:lang w:val="en-SE" w:eastAsia="en-SE"/>
              </w:rPr>
            </w:pPr>
            <w:ins w:id="253"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F46F01E" w14:textId="77777777" w:rsidR="009D16D8" w:rsidRPr="009D16D8" w:rsidRDefault="009D16D8" w:rsidP="009D16D8">
            <w:pPr>
              <w:spacing w:after="0"/>
              <w:jc w:val="center"/>
              <w:rPr>
                <w:ins w:id="254" w:author="Per Lindell" w:date="2025-08-06T10:14:00Z" w16du:dateUtc="2025-08-06T08:14:00Z"/>
                <w:rFonts w:ascii="Arial" w:eastAsia="Times New Roman" w:hAnsi="Arial" w:cs="Arial"/>
                <w:color w:val="000000"/>
                <w:sz w:val="18"/>
                <w:szCs w:val="18"/>
                <w:lang w:val="en-SE" w:eastAsia="en-SE"/>
              </w:rPr>
            </w:pPr>
            <w:ins w:id="255"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F7695ED" w14:textId="77777777" w:rsidR="009D16D8" w:rsidRPr="009D16D8" w:rsidRDefault="009D16D8" w:rsidP="009D16D8">
            <w:pPr>
              <w:spacing w:after="0"/>
              <w:jc w:val="center"/>
              <w:rPr>
                <w:ins w:id="256" w:author="Per Lindell" w:date="2025-08-06T10:14:00Z" w16du:dateUtc="2025-08-06T08:14:00Z"/>
                <w:rFonts w:ascii="Arial" w:eastAsia="Times New Roman" w:hAnsi="Arial" w:cs="Arial"/>
                <w:color w:val="000000"/>
                <w:sz w:val="18"/>
                <w:szCs w:val="18"/>
                <w:lang w:val="en-SE" w:eastAsia="en-SE"/>
              </w:rPr>
            </w:pPr>
            <w:ins w:id="257"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r>
      <w:tr w:rsidR="009D16D8" w:rsidRPr="009D16D8" w14:paraId="649512AC" w14:textId="77777777" w:rsidTr="009D16D8">
        <w:trPr>
          <w:trHeight w:val="300"/>
          <w:ins w:id="25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453F07" w14:textId="77777777" w:rsidR="009D16D8" w:rsidRPr="009D16D8" w:rsidRDefault="009D16D8" w:rsidP="009D16D8">
            <w:pPr>
              <w:spacing w:after="0"/>
              <w:jc w:val="center"/>
              <w:rPr>
                <w:ins w:id="259" w:author="Per Lindell" w:date="2025-08-06T10:14:00Z" w16du:dateUtc="2025-08-06T08:14:00Z"/>
                <w:rFonts w:ascii="Arial" w:eastAsia="Times New Roman" w:hAnsi="Arial" w:cs="Arial"/>
                <w:color w:val="000000"/>
                <w:sz w:val="18"/>
                <w:szCs w:val="18"/>
                <w:lang w:val="en-SE" w:eastAsia="en-SE"/>
              </w:rPr>
            </w:pPr>
            <w:ins w:id="260"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28FB2FC" w14:textId="77777777" w:rsidR="009D16D8" w:rsidRPr="009D16D8" w:rsidRDefault="009D16D8" w:rsidP="009D16D8">
            <w:pPr>
              <w:spacing w:after="0"/>
              <w:jc w:val="center"/>
              <w:rPr>
                <w:ins w:id="261" w:author="Per Lindell" w:date="2025-08-06T10:14:00Z" w16du:dateUtc="2025-08-06T08:14:00Z"/>
                <w:rFonts w:ascii="Arial" w:eastAsia="Times New Roman" w:hAnsi="Arial" w:cs="Arial"/>
                <w:color w:val="000000"/>
                <w:sz w:val="18"/>
                <w:szCs w:val="18"/>
                <w:lang w:val="en-SE" w:eastAsia="en-SE"/>
              </w:rPr>
            </w:pPr>
            <w:ins w:id="262" w:author="Per Lindell" w:date="2025-08-06T10:14:00Z" w16du:dateUtc="2025-08-06T08:14:00Z">
              <w:r w:rsidRPr="009D16D8">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5DD20CF1" w14:textId="77777777" w:rsidR="009D16D8" w:rsidRPr="009D16D8" w:rsidRDefault="009D16D8" w:rsidP="009D16D8">
            <w:pPr>
              <w:spacing w:after="0"/>
              <w:jc w:val="center"/>
              <w:rPr>
                <w:ins w:id="263" w:author="Per Lindell" w:date="2025-08-06T10:14:00Z" w16du:dateUtc="2025-08-06T08:14:00Z"/>
                <w:rFonts w:ascii="Arial" w:eastAsia="Times New Roman" w:hAnsi="Arial" w:cs="Arial"/>
                <w:color w:val="000000"/>
                <w:sz w:val="18"/>
                <w:szCs w:val="18"/>
                <w:lang w:val="en-SE" w:eastAsia="en-SE"/>
              </w:rPr>
            </w:pPr>
            <w:ins w:id="264" w:author="Per Lindell" w:date="2025-08-06T10:14:00Z" w16du:dateUtc="2025-08-06T08:14:00Z">
              <w:r w:rsidRPr="009D16D8">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5E475783" w14:textId="77777777" w:rsidR="009D16D8" w:rsidRPr="009D16D8" w:rsidRDefault="009D16D8" w:rsidP="009D16D8">
            <w:pPr>
              <w:spacing w:after="0"/>
              <w:jc w:val="center"/>
              <w:rPr>
                <w:ins w:id="265" w:author="Per Lindell" w:date="2025-08-06T10:14:00Z" w16du:dateUtc="2025-08-06T08:14:00Z"/>
                <w:rFonts w:ascii="Arial" w:eastAsia="Times New Roman" w:hAnsi="Arial" w:cs="Arial"/>
                <w:color w:val="000000"/>
                <w:sz w:val="18"/>
                <w:szCs w:val="18"/>
                <w:lang w:val="en-SE" w:eastAsia="en-SE"/>
              </w:rPr>
            </w:pPr>
            <w:ins w:id="266" w:author="Per Lindell" w:date="2025-08-06T10:14:00Z" w16du:dateUtc="2025-08-06T08:14:00Z">
              <w:r w:rsidRPr="009D16D8">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71F524E3" w14:textId="77777777" w:rsidR="009D16D8" w:rsidRPr="009D16D8" w:rsidRDefault="009D16D8" w:rsidP="009D16D8">
            <w:pPr>
              <w:spacing w:after="0"/>
              <w:jc w:val="center"/>
              <w:rPr>
                <w:ins w:id="267" w:author="Per Lindell" w:date="2025-08-06T10:14:00Z" w16du:dateUtc="2025-08-06T08:14:00Z"/>
                <w:rFonts w:ascii="Arial" w:eastAsia="Times New Roman" w:hAnsi="Arial" w:cs="Arial"/>
                <w:color w:val="000000"/>
                <w:sz w:val="18"/>
                <w:szCs w:val="18"/>
                <w:lang w:val="en-SE" w:eastAsia="en-SE"/>
              </w:rPr>
            </w:pPr>
            <w:ins w:id="268" w:author="Per Lindell" w:date="2025-08-06T10:14:00Z" w16du:dateUtc="2025-08-06T08:14:00Z">
              <w:r w:rsidRPr="009D16D8">
                <w:rPr>
                  <w:rFonts w:ascii="Arial" w:eastAsia="Times New Roman" w:hAnsi="Arial" w:cs="Arial"/>
                  <w:color w:val="000000"/>
                  <w:sz w:val="18"/>
                  <w:szCs w:val="18"/>
                  <w:lang w:val="en-SE" w:eastAsia="en-SE"/>
                </w:rPr>
                <w:t>4620</w:t>
              </w:r>
            </w:ins>
          </w:p>
        </w:tc>
      </w:tr>
      <w:tr w:rsidR="009D16D8" w:rsidRPr="009D16D8" w14:paraId="092E9780" w14:textId="77777777" w:rsidTr="009D16D8">
        <w:trPr>
          <w:trHeight w:val="300"/>
          <w:ins w:id="26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FA3437" w14:textId="77777777" w:rsidR="009D16D8" w:rsidRPr="009D16D8" w:rsidRDefault="009D16D8" w:rsidP="009D16D8">
            <w:pPr>
              <w:spacing w:after="0"/>
              <w:jc w:val="center"/>
              <w:rPr>
                <w:ins w:id="270" w:author="Per Lindell" w:date="2025-08-06T10:14:00Z" w16du:dateUtc="2025-08-06T08:14:00Z"/>
                <w:rFonts w:ascii="Arial" w:eastAsia="Times New Roman" w:hAnsi="Arial" w:cs="Arial"/>
                <w:color w:val="000000"/>
                <w:sz w:val="18"/>
                <w:szCs w:val="18"/>
                <w:lang w:val="en-SE" w:eastAsia="en-SE"/>
              </w:rPr>
            </w:pPr>
            <w:ins w:id="271"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B1F2C1" w14:textId="77777777" w:rsidR="009D16D8" w:rsidRPr="009D16D8" w:rsidRDefault="009D16D8" w:rsidP="009D16D8">
            <w:pPr>
              <w:spacing w:after="0"/>
              <w:jc w:val="center"/>
              <w:rPr>
                <w:ins w:id="272" w:author="Per Lindell" w:date="2025-08-06T10:14:00Z" w16du:dateUtc="2025-08-06T08:14:00Z"/>
                <w:rFonts w:ascii="Arial" w:eastAsia="Times New Roman" w:hAnsi="Arial" w:cs="Arial"/>
                <w:color w:val="000000"/>
                <w:sz w:val="18"/>
                <w:szCs w:val="18"/>
                <w:lang w:val="en-SE" w:eastAsia="en-SE"/>
              </w:rPr>
            </w:pPr>
            <w:ins w:id="273"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7BAA89D" w14:textId="77777777" w:rsidR="009D16D8" w:rsidRPr="009D16D8" w:rsidRDefault="009D16D8" w:rsidP="009D16D8">
            <w:pPr>
              <w:spacing w:after="0"/>
              <w:jc w:val="center"/>
              <w:rPr>
                <w:ins w:id="274" w:author="Per Lindell" w:date="2025-08-06T10:14:00Z" w16du:dateUtc="2025-08-06T08:14:00Z"/>
                <w:rFonts w:ascii="Arial" w:eastAsia="Times New Roman" w:hAnsi="Arial" w:cs="Arial"/>
                <w:color w:val="000000"/>
                <w:sz w:val="18"/>
                <w:szCs w:val="18"/>
                <w:lang w:val="en-SE" w:eastAsia="en-SE"/>
              </w:rPr>
            </w:pPr>
            <w:ins w:id="275"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EE341FD" w14:textId="77777777" w:rsidR="009D16D8" w:rsidRPr="009D16D8" w:rsidRDefault="009D16D8" w:rsidP="009D16D8">
            <w:pPr>
              <w:spacing w:after="0"/>
              <w:jc w:val="center"/>
              <w:rPr>
                <w:ins w:id="276" w:author="Per Lindell" w:date="2025-08-06T10:14:00Z" w16du:dateUtc="2025-08-06T08:14:00Z"/>
                <w:rFonts w:ascii="Arial" w:eastAsia="Times New Roman" w:hAnsi="Arial" w:cs="Arial"/>
                <w:color w:val="000000"/>
                <w:sz w:val="18"/>
                <w:szCs w:val="18"/>
                <w:lang w:val="en-SE" w:eastAsia="en-SE"/>
              </w:rPr>
            </w:pPr>
            <w:ins w:id="277"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674E2C" w14:textId="77777777" w:rsidR="009D16D8" w:rsidRPr="009D16D8" w:rsidRDefault="009D16D8" w:rsidP="009D16D8">
            <w:pPr>
              <w:spacing w:after="0"/>
              <w:jc w:val="center"/>
              <w:rPr>
                <w:ins w:id="278" w:author="Per Lindell" w:date="2025-08-06T10:14:00Z" w16du:dateUtc="2025-08-06T08:14:00Z"/>
                <w:rFonts w:ascii="Arial" w:eastAsia="Times New Roman" w:hAnsi="Arial" w:cs="Arial"/>
                <w:color w:val="000000"/>
                <w:sz w:val="18"/>
                <w:szCs w:val="18"/>
                <w:lang w:val="en-SE" w:eastAsia="en-SE"/>
              </w:rPr>
            </w:pPr>
            <w:ins w:id="279"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r>
      <w:tr w:rsidR="009D16D8" w:rsidRPr="009D16D8" w14:paraId="5B5D421E" w14:textId="77777777" w:rsidTr="009D16D8">
        <w:trPr>
          <w:trHeight w:val="300"/>
          <w:ins w:id="28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76AEBD" w14:textId="77777777" w:rsidR="009D16D8" w:rsidRPr="009D16D8" w:rsidRDefault="009D16D8" w:rsidP="009D16D8">
            <w:pPr>
              <w:spacing w:after="0"/>
              <w:jc w:val="center"/>
              <w:rPr>
                <w:ins w:id="281" w:author="Per Lindell" w:date="2025-08-06T10:14:00Z" w16du:dateUtc="2025-08-06T08:14:00Z"/>
                <w:rFonts w:ascii="Arial" w:eastAsia="Times New Roman" w:hAnsi="Arial" w:cs="Arial"/>
                <w:color w:val="000000"/>
                <w:sz w:val="18"/>
                <w:szCs w:val="18"/>
                <w:lang w:val="en-SE" w:eastAsia="en-SE"/>
              </w:rPr>
            </w:pPr>
            <w:ins w:id="282"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31A6D10" w14:textId="77777777" w:rsidR="009D16D8" w:rsidRPr="009D16D8" w:rsidRDefault="009D16D8" w:rsidP="009D16D8">
            <w:pPr>
              <w:spacing w:after="0"/>
              <w:jc w:val="center"/>
              <w:rPr>
                <w:ins w:id="283" w:author="Per Lindell" w:date="2025-08-06T10:14:00Z" w16du:dateUtc="2025-08-06T08:14:00Z"/>
                <w:rFonts w:ascii="Arial" w:eastAsia="Times New Roman" w:hAnsi="Arial" w:cs="Arial"/>
                <w:color w:val="000000"/>
                <w:sz w:val="18"/>
                <w:szCs w:val="18"/>
                <w:lang w:val="en-SE" w:eastAsia="en-SE"/>
              </w:rPr>
            </w:pPr>
            <w:ins w:id="284" w:author="Per Lindell" w:date="2025-08-06T10:14:00Z" w16du:dateUtc="2025-08-06T08:14:00Z">
              <w:r w:rsidRPr="009D16D8">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57D6E7F0" w14:textId="77777777" w:rsidR="009D16D8" w:rsidRPr="009D16D8" w:rsidRDefault="009D16D8" w:rsidP="009D16D8">
            <w:pPr>
              <w:spacing w:after="0"/>
              <w:jc w:val="center"/>
              <w:rPr>
                <w:ins w:id="285" w:author="Per Lindell" w:date="2025-08-06T10:14:00Z" w16du:dateUtc="2025-08-06T08:14:00Z"/>
                <w:rFonts w:ascii="Arial" w:eastAsia="Times New Roman" w:hAnsi="Arial" w:cs="Arial"/>
                <w:color w:val="000000"/>
                <w:sz w:val="18"/>
                <w:szCs w:val="18"/>
                <w:lang w:val="en-SE" w:eastAsia="en-SE"/>
              </w:rPr>
            </w:pPr>
            <w:ins w:id="286" w:author="Per Lindell" w:date="2025-08-06T10:14:00Z" w16du:dateUtc="2025-08-06T08:14:00Z">
              <w:r w:rsidRPr="009D16D8">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6A8CB608" w14:textId="77777777" w:rsidR="009D16D8" w:rsidRPr="009D16D8" w:rsidRDefault="009D16D8" w:rsidP="009D16D8">
            <w:pPr>
              <w:spacing w:after="0"/>
              <w:jc w:val="center"/>
              <w:rPr>
                <w:ins w:id="287" w:author="Per Lindell" w:date="2025-08-06T10:14:00Z" w16du:dateUtc="2025-08-06T08:14:00Z"/>
                <w:rFonts w:ascii="Arial" w:eastAsia="Times New Roman" w:hAnsi="Arial" w:cs="Arial"/>
                <w:color w:val="000000"/>
                <w:sz w:val="18"/>
                <w:szCs w:val="18"/>
                <w:lang w:val="en-SE" w:eastAsia="en-SE"/>
              </w:rPr>
            </w:pPr>
            <w:ins w:id="288" w:author="Per Lindell" w:date="2025-08-06T10:14:00Z" w16du:dateUtc="2025-08-06T08:14:00Z">
              <w:r w:rsidRPr="009D16D8">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33303490" w14:textId="77777777" w:rsidR="009D16D8" w:rsidRPr="009D16D8" w:rsidRDefault="009D16D8" w:rsidP="009D16D8">
            <w:pPr>
              <w:spacing w:after="0"/>
              <w:jc w:val="center"/>
              <w:rPr>
                <w:ins w:id="289" w:author="Per Lindell" w:date="2025-08-06T10:14:00Z" w16du:dateUtc="2025-08-06T08:14:00Z"/>
                <w:rFonts w:ascii="Arial" w:eastAsia="Times New Roman" w:hAnsi="Arial" w:cs="Arial"/>
                <w:color w:val="000000"/>
                <w:sz w:val="18"/>
                <w:szCs w:val="18"/>
                <w:lang w:val="en-SE" w:eastAsia="en-SE"/>
              </w:rPr>
            </w:pPr>
            <w:ins w:id="290" w:author="Per Lindell" w:date="2025-08-06T10:14:00Z" w16du:dateUtc="2025-08-06T08:14:00Z">
              <w:r w:rsidRPr="009D16D8">
                <w:rPr>
                  <w:rFonts w:ascii="Arial" w:eastAsia="Times New Roman" w:hAnsi="Arial" w:cs="Arial"/>
                  <w:color w:val="000000"/>
                  <w:sz w:val="18"/>
                  <w:szCs w:val="18"/>
                  <w:lang w:val="en-SE" w:eastAsia="en-SE"/>
                </w:rPr>
                <w:t>10</w:t>
              </w:r>
            </w:ins>
          </w:p>
        </w:tc>
      </w:tr>
      <w:tr w:rsidR="009D16D8" w:rsidRPr="009D16D8" w14:paraId="499A1D00" w14:textId="77777777" w:rsidTr="009D16D8">
        <w:trPr>
          <w:trHeight w:val="300"/>
          <w:ins w:id="29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BE4F85" w14:textId="77777777" w:rsidR="009D16D8" w:rsidRPr="009D16D8" w:rsidRDefault="009D16D8" w:rsidP="009D16D8">
            <w:pPr>
              <w:spacing w:after="0"/>
              <w:jc w:val="center"/>
              <w:rPr>
                <w:ins w:id="292" w:author="Per Lindell" w:date="2025-08-06T10:14:00Z" w16du:dateUtc="2025-08-06T08:14:00Z"/>
                <w:rFonts w:ascii="Arial" w:eastAsia="Times New Roman" w:hAnsi="Arial" w:cs="Arial"/>
                <w:color w:val="000000"/>
                <w:sz w:val="18"/>
                <w:szCs w:val="18"/>
                <w:lang w:val="en-SE" w:eastAsia="en-SE"/>
              </w:rPr>
            </w:pPr>
            <w:ins w:id="293"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FD53E4" w14:textId="77777777" w:rsidR="009D16D8" w:rsidRPr="009D16D8" w:rsidRDefault="009D16D8" w:rsidP="009D16D8">
            <w:pPr>
              <w:spacing w:after="0"/>
              <w:jc w:val="center"/>
              <w:rPr>
                <w:ins w:id="294" w:author="Per Lindell" w:date="2025-08-06T10:14:00Z" w16du:dateUtc="2025-08-06T08:14:00Z"/>
                <w:rFonts w:ascii="Arial" w:eastAsia="Times New Roman" w:hAnsi="Arial" w:cs="Arial"/>
                <w:color w:val="000000"/>
                <w:sz w:val="18"/>
                <w:szCs w:val="18"/>
                <w:lang w:val="en-SE" w:eastAsia="en-SE"/>
              </w:rPr>
            </w:pPr>
            <w:ins w:id="295"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F8842F8" w14:textId="77777777" w:rsidR="009D16D8" w:rsidRPr="009D16D8" w:rsidRDefault="009D16D8" w:rsidP="009D16D8">
            <w:pPr>
              <w:spacing w:after="0"/>
              <w:jc w:val="center"/>
              <w:rPr>
                <w:ins w:id="296" w:author="Per Lindell" w:date="2025-08-06T10:14:00Z" w16du:dateUtc="2025-08-06T08:14:00Z"/>
                <w:rFonts w:ascii="Arial" w:eastAsia="Times New Roman" w:hAnsi="Arial" w:cs="Arial"/>
                <w:color w:val="000000"/>
                <w:sz w:val="18"/>
                <w:szCs w:val="18"/>
                <w:lang w:val="en-SE" w:eastAsia="en-SE"/>
              </w:rPr>
            </w:pPr>
            <w:ins w:id="297"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97E0893" w14:textId="77777777" w:rsidR="009D16D8" w:rsidRPr="009D16D8" w:rsidRDefault="009D16D8" w:rsidP="009D16D8">
            <w:pPr>
              <w:spacing w:after="0"/>
              <w:jc w:val="center"/>
              <w:rPr>
                <w:ins w:id="298" w:author="Per Lindell" w:date="2025-08-06T10:14:00Z" w16du:dateUtc="2025-08-06T08:14:00Z"/>
                <w:rFonts w:ascii="Arial" w:eastAsia="Times New Roman" w:hAnsi="Arial" w:cs="Arial"/>
                <w:color w:val="000000"/>
                <w:sz w:val="18"/>
                <w:szCs w:val="18"/>
                <w:lang w:val="en-SE" w:eastAsia="en-SE"/>
              </w:rPr>
            </w:pPr>
            <w:ins w:id="299"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31BB922" w14:textId="77777777" w:rsidR="009D16D8" w:rsidRPr="009D16D8" w:rsidRDefault="009D16D8" w:rsidP="009D16D8">
            <w:pPr>
              <w:spacing w:after="0"/>
              <w:jc w:val="center"/>
              <w:rPr>
                <w:ins w:id="300" w:author="Per Lindell" w:date="2025-08-06T10:14:00Z" w16du:dateUtc="2025-08-06T08:14:00Z"/>
                <w:rFonts w:ascii="Arial" w:eastAsia="Times New Roman" w:hAnsi="Arial" w:cs="Arial"/>
                <w:color w:val="000000"/>
                <w:sz w:val="18"/>
                <w:szCs w:val="18"/>
                <w:lang w:val="en-SE" w:eastAsia="en-SE"/>
              </w:rPr>
            </w:pPr>
            <w:ins w:id="301"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r>
      <w:tr w:rsidR="009D16D8" w:rsidRPr="009D16D8" w14:paraId="21279707" w14:textId="77777777" w:rsidTr="009D16D8">
        <w:trPr>
          <w:trHeight w:val="300"/>
          <w:ins w:id="30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576610" w14:textId="77777777" w:rsidR="009D16D8" w:rsidRPr="009D16D8" w:rsidRDefault="009D16D8" w:rsidP="009D16D8">
            <w:pPr>
              <w:spacing w:after="0"/>
              <w:jc w:val="center"/>
              <w:rPr>
                <w:ins w:id="303" w:author="Per Lindell" w:date="2025-08-06T10:14:00Z" w16du:dateUtc="2025-08-06T08:14:00Z"/>
                <w:rFonts w:ascii="Arial" w:eastAsia="Times New Roman" w:hAnsi="Arial" w:cs="Arial"/>
                <w:color w:val="000000"/>
                <w:sz w:val="18"/>
                <w:szCs w:val="18"/>
                <w:lang w:val="en-SE" w:eastAsia="en-SE"/>
              </w:rPr>
            </w:pPr>
            <w:ins w:id="304"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F33E38" w14:textId="77777777" w:rsidR="009D16D8" w:rsidRPr="009D16D8" w:rsidRDefault="009D16D8" w:rsidP="009D16D8">
            <w:pPr>
              <w:spacing w:after="0"/>
              <w:jc w:val="center"/>
              <w:rPr>
                <w:ins w:id="305" w:author="Per Lindell" w:date="2025-08-06T10:14:00Z" w16du:dateUtc="2025-08-06T08:14:00Z"/>
                <w:rFonts w:ascii="Arial" w:eastAsia="Times New Roman" w:hAnsi="Arial" w:cs="Arial"/>
                <w:color w:val="000000"/>
                <w:sz w:val="18"/>
                <w:szCs w:val="18"/>
                <w:lang w:val="en-SE" w:eastAsia="en-SE"/>
              </w:rPr>
            </w:pPr>
            <w:ins w:id="306" w:author="Per Lindell" w:date="2025-08-06T10:14:00Z" w16du:dateUtc="2025-08-06T08:14:00Z">
              <w:r w:rsidRPr="009D16D8">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0DA6ABFC" w14:textId="77777777" w:rsidR="009D16D8" w:rsidRPr="009D16D8" w:rsidRDefault="009D16D8" w:rsidP="009D16D8">
            <w:pPr>
              <w:spacing w:after="0"/>
              <w:jc w:val="center"/>
              <w:rPr>
                <w:ins w:id="307" w:author="Per Lindell" w:date="2025-08-06T10:14:00Z" w16du:dateUtc="2025-08-06T08:14:00Z"/>
                <w:rFonts w:ascii="Arial" w:eastAsia="Times New Roman" w:hAnsi="Arial" w:cs="Arial"/>
                <w:color w:val="000000"/>
                <w:sz w:val="18"/>
                <w:szCs w:val="18"/>
                <w:lang w:val="en-SE" w:eastAsia="en-SE"/>
              </w:rPr>
            </w:pPr>
            <w:ins w:id="308" w:author="Per Lindell" w:date="2025-08-06T10:14:00Z" w16du:dateUtc="2025-08-06T08:14:00Z">
              <w:r w:rsidRPr="009D16D8">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4E209A85" w14:textId="77777777" w:rsidR="009D16D8" w:rsidRPr="009D16D8" w:rsidRDefault="009D16D8" w:rsidP="009D16D8">
            <w:pPr>
              <w:spacing w:after="0"/>
              <w:jc w:val="center"/>
              <w:rPr>
                <w:ins w:id="309" w:author="Per Lindell" w:date="2025-08-06T10:14:00Z" w16du:dateUtc="2025-08-06T08:14:00Z"/>
                <w:rFonts w:ascii="Arial" w:eastAsia="Times New Roman" w:hAnsi="Arial" w:cs="Arial"/>
                <w:color w:val="000000"/>
                <w:sz w:val="18"/>
                <w:szCs w:val="18"/>
                <w:lang w:val="en-SE" w:eastAsia="en-SE"/>
              </w:rPr>
            </w:pPr>
            <w:ins w:id="310" w:author="Per Lindell" w:date="2025-08-06T10:14:00Z" w16du:dateUtc="2025-08-06T08:14:00Z">
              <w:r w:rsidRPr="009D16D8">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53D4AE17" w14:textId="77777777" w:rsidR="009D16D8" w:rsidRPr="009D16D8" w:rsidRDefault="009D16D8" w:rsidP="009D16D8">
            <w:pPr>
              <w:spacing w:after="0"/>
              <w:jc w:val="center"/>
              <w:rPr>
                <w:ins w:id="311" w:author="Per Lindell" w:date="2025-08-06T10:14:00Z" w16du:dateUtc="2025-08-06T08:14:00Z"/>
                <w:rFonts w:ascii="Arial" w:eastAsia="Times New Roman" w:hAnsi="Arial" w:cs="Arial"/>
                <w:color w:val="000000"/>
                <w:sz w:val="18"/>
                <w:szCs w:val="18"/>
                <w:lang w:val="en-SE" w:eastAsia="en-SE"/>
              </w:rPr>
            </w:pPr>
            <w:ins w:id="312" w:author="Per Lindell" w:date="2025-08-06T10:14:00Z" w16du:dateUtc="2025-08-06T08:14:00Z">
              <w:r w:rsidRPr="009D16D8">
                <w:rPr>
                  <w:rFonts w:ascii="Arial" w:eastAsia="Times New Roman" w:hAnsi="Arial" w:cs="Arial"/>
                  <w:color w:val="000000"/>
                  <w:sz w:val="18"/>
                  <w:szCs w:val="18"/>
                  <w:lang w:val="en-SE" w:eastAsia="en-SE"/>
                </w:rPr>
                <w:t>9690</w:t>
              </w:r>
            </w:ins>
          </w:p>
        </w:tc>
      </w:tr>
      <w:tr w:rsidR="009D16D8" w:rsidRPr="009D16D8" w14:paraId="26FA0A12" w14:textId="77777777" w:rsidTr="009D16D8">
        <w:trPr>
          <w:trHeight w:val="300"/>
          <w:ins w:id="31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D9A5E3" w14:textId="77777777" w:rsidR="009D16D8" w:rsidRPr="009D16D8" w:rsidRDefault="009D16D8" w:rsidP="009D16D8">
            <w:pPr>
              <w:spacing w:after="0"/>
              <w:jc w:val="center"/>
              <w:rPr>
                <w:ins w:id="314" w:author="Per Lindell" w:date="2025-08-06T10:14:00Z" w16du:dateUtc="2025-08-06T08:14:00Z"/>
                <w:rFonts w:ascii="Arial" w:eastAsia="Times New Roman" w:hAnsi="Arial" w:cs="Arial"/>
                <w:color w:val="000000"/>
                <w:sz w:val="18"/>
                <w:szCs w:val="18"/>
                <w:lang w:val="en-SE" w:eastAsia="en-SE"/>
              </w:rPr>
            </w:pPr>
            <w:ins w:id="315"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BDADBC" w14:textId="77777777" w:rsidR="009D16D8" w:rsidRPr="009D16D8" w:rsidRDefault="009D16D8" w:rsidP="009D16D8">
            <w:pPr>
              <w:spacing w:after="0"/>
              <w:jc w:val="center"/>
              <w:rPr>
                <w:ins w:id="316" w:author="Per Lindell" w:date="2025-08-06T10:14:00Z" w16du:dateUtc="2025-08-06T08:14:00Z"/>
                <w:rFonts w:ascii="Arial" w:eastAsia="Times New Roman" w:hAnsi="Arial" w:cs="Arial"/>
                <w:color w:val="000000"/>
                <w:sz w:val="18"/>
                <w:szCs w:val="18"/>
                <w:lang w:val="en-SE" w:eastAsia="en-SE"/>
              </w:rPr>
            </w:pPr>
            <w:ins w:id="317"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5BEEEF3" w14:textId="77777777" w:rsidR="009D16D8" w:rsidRPr="009D16D8" w:rsidRDefault="009D16D8" w:rsidP="009D16D8">
            <w:pPr>
              <w:spacing w:after="0"/>
              <w:jc w:val="center"/>
              <w:rPr>
                <w:ins w:id="318" w:author="Per Lindell" w:date="2025-08-06T10:14:00Z" w16du:dateUtc="2025-08-06T08:14:00Z"/>
                <w:rFonts w:ascii="Arial" w:eastAsia="Times New Roman" w:hAnsi="Arial" w:cs="Arial"/>
                <w:color w:val="000000"/>
                <w:sz w:val="18"/>
                <w:szCs w:val="18"/>
                <w:lang w:val="en-SE" w:eastAsia="en-SE"/>
              </w:rPr>
            </w:pPr>
            <w:ins w:id="319"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8E19819" w14:textId="77777777" w:rsidR="009D16D8" w:rsidRPr="009D16D8" w:rsidRDefault="009D16D8" w:rsidP="009D16D8">
            <w:pPr>
              <w:spacing w:after="0"/>
              <w:jc w:val="center"/>
              <w:rPr>
                <w:ins w:id="320" w:author="Per Lindell" w:date="2025-08-06T10:14:00Z" w16du:dateUtc="2025-08-06T08:14:00Z"/>
                <w:rFonts w:ascii="Arial" w:eastAsia="Times New Roman" w:hAnsi="Arial" w:cs="Arial"/>
                <w:color w:val="000000"/>
                <w:sz w:val="18"/>
                <w:szCs w:val="18"/>
                <w:lang w:val="en-SE" w:eastAsia="en-SE"/>
              </w:rPr>
            </w:pPr>
            <w:ins w:id="321"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194DD48" w14:textId="77777777" w:rsidR="009D16D8" w:rsidRPr="009D16D8" w:rsidRDefault="009D16D8" w:rsidP="009D16D8">
            <w:pPr>
              <w:spacing w:after="0"/>
              <w:jc w:val="center"/>
              <w:rPr>
                <w:ins w:id="322" w:author="Per Lindell" w:date="2025-08-06T10:14:00Z" w16du:dateUtc="2025-08-06T08:14:00Z"/>
                <w:rFonts w:ascii="Arial" w:eastAsia="Times New Roman" w:hAnsi="Arial" w:cs="Arial"/>
                <w:color w:val="000000"/>
                <w:sz w:val="18"/>
                <w:szCs w:val="18"/>
                <w:lang w:val="en-SE" w:eastAsia="en-SE"/>
              </w:rPr>
            </w:pPr>
            <w:ins w:id="323"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r>
      <w:tr w:rsidR="009D16D8" w:rsidRPr="009D16D8" w14:paraId="6AB89913" w14:textId="77777777" w:rsidTr="009D16D8">
        <w:trPr>
          <w:trHeight w:val="300"/>
          <w:ins w:id="32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611221" w14:textId="77777777" w:rsidR="009D16D8" w:rsidRPr="009D16D8" w:rsidRDefault="009D16D8" w:rsidP="009D16D8">
            <w:pPr>
              <w:spacing w:after="0"/>
              <w:jc w:val="center"/>
              <w:rPr>
                <w:ins w:id="325" w:author="Per Lindell" w:date="2025-08-06T10:14:00Z" w16du:dateUtc="2025-08-06T08:14:00Z"/>
                <w:rFonts w:ascii="Arial" w:eastAsia="Times New Roman" w:hAnsi="Arial" w:cs="Arial"/>
                <w:color w:val="000000"/>
                <w:sz w:val="18"/>
                <w:szCs w:val="18"/>
                <w:lang w:val="en-SE" w:eastAsia="en-SE"/>
              </w:rPr>
            </w:pPr>
            <w:ins w:id="326"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0161AA" w14:textId="77777777" w:rsidR="009D16D8" w:rsidRPr="009D16D8" w:rsidRDefault="009D16D8" w:rsidP="009D16D8">
            <w:pPr>
              <w:spacing w:after="0"/>
              <w:jc w:val="center"/>
              <w:rPr>
                <w:ins w:id="327" w:author="Per Lindell" w:date="2025-08-06T10:14:00Z" w16du:dateUtc="2025-08-06T08:14:00Z"/>
                <w:rFonts w:ascii="Arial" w:eastAsia="Times New Roman" w:hAnsi="Arial" w:cs="Arial"/>
                <w:color w:val="000000"/>
                <w:sz w:val="18"/>
                <w:szCs w:val="18"/>
                <w:lang w:val="en-SE" w:eastAsia="en-SE"/>
              </w:rPr>
            </w:pPr>
            <w:ins w:id="328" w:author="Per Lindell" w:date="2025-08-06T10:14:00Z" w16du:dateUtc="2025-08-06T08:14:00Z">
              <w:r w:rsidRPr="009D16D8">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240CA342" w14:textId="77777777" w:rsidR="009D16D8" w:rsidRPr="009D16D8" w:rsidRDefault="009D16D8" w:rsidP="009D16D8">
            <w:pPr>
              <w:spacing w:after="0"/>
              <w:jc w:val="center"/>
              <w:rPr>
                <w:ins w:id="329" w:author="Per Lindell" w:date="2025-08-06T10:14:00Z" w16du:dateUtc="2025-08-06T08:14:00Z"/>
                <w:rFonts w:ascii="Arial" w:eastAsia="Times New Roman" w:hAnsi="Arial" w:cs="Arial"/>
                <w:color w:val="000000"/>
                <w:sz w:val="18"/>
                <w:szCs w:val="18"/>
                <w:lang w:val="en-SE" w:eastAsia="en-SE"/>
              </w:rPr>
            </w:pPr>
            <w:ins w:id="330" w:author="Per Lindell" w:date="2025-08-06T10:14:00Z" w16du:dateUtc="2025-08-06T08:14:00Z">
              <w:r w:rsidRPr="009D16D8">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13DFCF0E" w14:textId="77777777" w:rsidR="009D16D8" w:rsidRPr="009D16D8" w:rsidRDefault="009D16D8" w:rsidP="009D16D8">
            <w:pPr>
              <w:spacing w:after="0"/>
              <w:jc w:val="center"/>
              <w:rPr>
                <w:ins w:id="331" w:author="Per Lindell" w:date="2025-08-06T10:14:00Z" w16du:dateUtc="2025-08-06T08:14:00Z"/>
                <w:rFonts w:ascii="Arial" w:eastAsia="Times New Roman" w:hAnsi="Arial" w:cs="Arial"/>
                <w:color w:val="000000"/>
                <w:sz w:val="18"/>
                <w:szCs w:val="18"/>
                <w:lang w:val="en-SE" w:eastAsia="en-SE"/>
              </w:rPr>
            </w:pPr>
            <w:ins w:id="332" w:author="Per Lindell" w:date="2025-08-06T10:14:00Z" w16du:dateUtc="2025-08-06T08:14:00Z">
              <w:r w:rsidRPr="009D16D8">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0C1708C8" w14:textId="77777777" w:rsidR="009D16D8" w:rsidRPr="009D16D8" w:rsidRDefault="009D16D8" w:rsidP="009D16D8">
            <w:pPr>
              <w:spacing w:after="0"/>
              <w:jc w:val="center"/>
              <w:rPr>
                <w:ins w:id="333" w:author="Per Lindell" w:date="2025-08-06T10:14:00Z" w16du:dateUtc="2025-08-06T08:14:00Z"/>
                <w:rFonts w:ascii="Arial" w:eastAsia="Times New Roman" w:hAnsi="Arial" w:cs="Arial"/>
                <w:color w:val="000000"/>
                <w:sz w:val="18"/>
                <w:szCs w:val="18"/>
                <w:lang w:val="en-SE" w:eastAsia="en-SE"/>
              </w:rPr>
            </w:pPr>
            <w:ins w:id="334" w:author="Per Lindell" w:date="2025-08-06T10:14:00Z" w16du:dateUtc="2025-08-06T08:14:00Z">
              <w:r w:rsidRPr="009D16D8">
                <w:rPr>
                  <w:rFonts w:ascii="Arial" w:eastAsia="Times New Roman" w:hAnsi="Arial" w:cs="Arial"/>
                  <w:color w:val="000000"/>
                  <w:sz w:val="18"/>
                  <w:szCs w:val="18"/>
                  <w:lang w:val="en-SE" w:eastAsia="en-SE"/>
                </w:rPr>
                <w:t>10480</w:t>
              </w:r>
            </w:ins>
          </w:p>
        </w:tc>
      </w:tr>
    </w:tbl>
    <w:p w14:paraId="40F8C6A2" w14:textId="77777777" w:rsidR="00085111" w:rsidRPr="00CD582A" w:rsidRDefault="00085111" w:rsidP="00A145E0">
      <w:pPr>
        <w:rPr>
          <w:ins w:id="335" w:author="Per Lindell" w:date="2025-08-05T09:11:00Z" w16du:dateUtc="2025-08-05T07:11:00Z"/>
          <w:lang w:val="en-US"/>
        </w:rPr>
      </w:pPr>
    </w:p>
    <w:p w14:paraId="0D82328F" w14:textId="71FF52EF" w:rsidR="0090759A" w:rsidRDefault="0090759A" w:rsidP="0090759A">
      <w:pPr>
        <w:pStyle w:val="TH"/>
        <w:rPr>
          <w:ins w:id="336" w:author="Per Lindell" w:date="2025-08-05T07:11:00Z" w16du:dateUtc="2025-08-05T05:11:00Z"/>
          <w:lang w:val="en-US"/>
        </w:rPr>
      </w:pPr>
      <w:ins w:id="337" w:author="Per Lindell" w:date="2025-08-05T07:11:00Z" w16du:dateUtc="2025-08-05T05:11:00Z">
        <w:r>
          <w:rPr>
            <w:lang w:val="en-US"/>
          </w:rPr>
          <w:t xml:space="preserve">Table </w:t>
        </w:r>
      </w:ins>
      <w:ins w:id="338" w:author="Per Lindell" w:date="2025-08-05T07:13:00Z" w16du:dateUtc="2025-08-05T05:13:00Z">
        <w:r w:rsidR="00FE453F">
          <w:rPr>
            <w:kern w:val="2"/>
            <w:lang w:val="en-US" w:eastAsia="zh-CN"/>
          </w:rPr>
          <w:t>7.x</w:t>
        </w:r>
      </w:ins>
      <w:ins w:id="339" w:author="Per Lindell" w:date="2025-08-05T07:11:00Z" w16du:dateUtc="2025-08-05T05:11:00Z">
        <w:r>
          <w:rPr>
            <w:kern w:val="2"/>
            <w:lang w:val="en-US" w:eastAsia="zh-CN"/>
          </w:rPr>
          <w:t>.2-</w:t>
        </w:r>
        <w:r>
          <w:rPr>
            <w:kern w:val="2"/>
            <w:lang w:val="en-US" w:eastAsia="zh-TW"/>
          </w:rPr>
          <w:t>2</w:t>
        </w:r>
        <w:r>
          <w:rPr>
            <w:lang w:val="en-US"/>
          </w:rPr>
          <w:t xml:space="preserve">: Band </w:t>
        </w:r>
      </w:ins>
      <w:ins w:id="340" w:author="Per Lindell" w:date="2025-08-06T10:13:00Z" w16du:dateUtc="2025-08-06T08:13:00Z">
        <w:r w:rsidR="00085111">
          <w:rPr>
            <w:lang w:val="en-US"/>
          </w:rPr>
          <w:t>66</w:t>
        </w:r>
      </w:ins>
      <w:ins w:id="341" w:author="Per Lindell" w:date="2025-08-05T07:11:00Z" w16du:dateUtc="2025-08-05T05:11:00Z">
        <w:r>
          <w:rPr>
            <w:lang w:val="en-US"/>
          </w:rPr>
          <w:t xml:space="preserve"> and Band </w:t>
        </w:r>
        <w:r>
          <w:rPr>
            <w:lang w:val="en-US" w:eastAsia="zh-CN"/>
          </w:rPr>
          <w:t>n</w:t>
        </w:r>
      </w:ins>
      <w:ins w:id="342" w:author="Per Lindell" w:date="2025-08-06T09:41:00Z" w16du:dateUtc="2025-08-06T07:41:00Z">
        <w:r w:rsidR="00CD582A">
          <w:rPr>
            <w:lang w:val="en-US" w:eastAsia="ja-JP"/>
          </w:rPr>
          <w:t>12</w:t>
        </w:r>
      </w:ins>
      <w:ins w:id="34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9D16D8" w:rsidRPr="009D16D8" w14:paraId="0C6BB58B" w14:textId="77777777" w:rsidTr="009D16D8">
        <w:trPr>
          <w:trHeight w:val="300"/>
          <w:ins w:id="344" w:author="Per Lindell" w:date="2025-08-06T10:1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2F37" w14:textId="77777777" w:rsidR="009D16D8" w:rsidRPr="009D16D8" w:rsidRDefault="009D16D8" w:rsidP="009D16D8">
            <w:pPr>
              <w:spacing w:after="0"/>
              <w:jc w:val="center"/>
              <w:rPr>
                <w:ins w:id="345" w:author="Per Lindell" w:date="2025-08-06T10:14:00Z" w16du:dateUtc="2025-08-06T08:14:00Z"/>
                <w:rFonts w:ascii="Arial" w:eastAsia="Times New Roman" w:hAnsi="Arial" w:cs="Arial"/>
                <w:b/>
                <w:bCs/>
                <w:color w:val="000000"/>
                <w:sz w:val="18"/>
                <w:szCs w:val="18"/>
                <w:lang w:val="en-SE" w:eastAsia="en-SE"/>
              </w:rPr>
            </w:pPr>
            <w:ins w:id="346" w:author="Per Lindell" w:date="2025-08-06T10:14:00Z" w16du:dateUtc="2025-08-06T08:14:00Z">
              <w:r w:rsidRPr="009D16D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6104BB7" w14:textId="77777777" w:rsidR="009D16D8" w:rsidRPr="009D16D8" w:rsidRDefault="009D16D8" w:rsidP="009D16D8">
            <w:pPr>
              <w:spacing w:after="0"/>
              <w:jc w:val="center"/>
              <w:rPr>
                <w:ins w:id="347" w:author="Per Lindell" w:date="2025-08-06T10:14:00Z" w16du:dateUtc="2025-08-06T08:14:00Z"/>
                <w:rFonts w:ascii="Arial" w:eastAsia="Times New Roman" w:hAnsi="Arial" w:cs="Arial"/>
                <w:b/>
                <w:bCs/>
                <w:color w:val="000000"/>
                <w:sz w:val="18"/>
                <w:szCs w:val="18"/>
                <w:lang w:val="en-SE" w:eastAsia="en-SE"/>
              </w:rPr>
            </w:pPr>
            <w:ins w:id="348" w:author="Per Lindell" w:date="2025-08-06T10:14:00Z" w16du:dateUtc="2025-08-06T08:14:00Z">
              <w:r w:rsidRPr="009D16D8">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A357356" w14:textId="77777777" w:rsidR="009D16D8" w:rsidRPr="009D16D8" w:rsidRDefault="009D16D8" w:rsidP="009D16D8">
            <w:pPr>
              <w:spacing w:after="0"/>
              <w:jc w:val="center"/>
              <w:rPr>
                <w:ins w:id="349" w:author="Per Lindell" w:date="2025-08-06T10:14:00Z" w16du:dateUtc="2025-08-06T08:14:00Z"/>
                <w:rFonts w:ascii="Arial" w:eastAsia="Times New Roman" w:hAnsi="Arial" w:cs="Arial"/>
                <w:b/>
                <w:bCs/>
                <w:color w:val="000000"/>
                <w:sz w:val="18"/>
                <w:szCs w:val="18"/>
                <w:lang w:val="en-SE" w:eastAsia="en-SE"/>
              </w:rPr>
            </w:pPr>
            <w:ins w:id="350" w:author="Per Lindell" w:date="2025-08-06T10:14:00Z" w16du:dateUtc="2025-08-06T08:14:00Z">
              <w:r w:rsidRPr="009D16D8">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F968B80" w14:textId="77777777" w:rsidR="009D16D8" w:rsidRPr="009D16D8" w:rsidRDefault="009D16D8" w:rsidP="009D16D8">
            <w:pPr>
              <w:spacing w:after="0"/>
              <w:jc w:val="center"/>
              <w:rPr>
                <w:ins w:id="351" w:author="Per Lindell" w:date="2025-08-06T10:14:00Z" w16du:dateUtc="2025-08-06T08:14:00Z"/>
                <w:rFonts w:ascii="Arial" w:eastAsia="Times New Roman" w:hAnsi="Arial" w:cs="Arial"/>
                <w:b/>
                <w:bCs/>
                <w:color w:val="000000"/>
                <w:sz w:val="18"/>
                <w:szCs w:val="18"/>
                <w:lang w:val="en-SE" w:eastAsia="en-SE"/>
              </w:rPr>
            </w:pPr>
            <w:ins w:id="352" w:author="Per Lindell" w:date="2025-08-06T10:14:00Z" w16du:dateUtc="2025-08-06T08:14:00Z">
              <w:r w:rsidRPr="009D16D8">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D727E7F" w14:textId="77777777" w:rsidR="009D16D8" w:rsidRPr="009D16D8" w:rsidRDefault="009D16D8" w:rsidP="009D16D8">
            <w:pPr>
              <w:spacing w:after="0"/>
              <w:jc w:val="center"/>
              <w:rPr>
                <w:ins w:id="353" w:author="Per Lindell" w:date="2025-08-06T10:14:00Z" w16du:dateUtc="2025-08-06T08:14:00Z"/>
                <w:rFonts w:ascii="Arial" w:eastAsia="Times New Roman" w:hAnsi="Arial" w:cs="Arial"/>
                <w:b/>
                <w:bCs/>
                <w:color w:val="000000"/>
                <w:sz w:val="18"/>
                <w:szCs w:val="18"/>
                <w:lang w:val="en-SE" w:eastAsia="en-SE"/>
              </w:rPr>
            </w:pPr>
            <w:ins w:id="354" w:author="Per Lindell" w:date="2025-08-06T10:14:00Z" w16du:dateUtc="2025-08-06T08:14:00Z">
              <w:r w:rsidRPr="009D16D8">
                <w:rPr>
                  <w:rFonts w:ascii="Arial" w:eastAsia="Times New Roman" w:hAnsi="Arial" w:cs="Arial"/>
                  <w:b/>
                  <w:bCs/>
                  <w:color w:val="000000"/>
                  <w:sz w:val="18"/>
                  <w:szCs w:val="18"/>
                  <w:lang w:val="en-SE" w:eastAsia="en-SE"/>
                </w:rPr>
                <w:t>fy_high</w:t>
              </w:r>
            </w:ins>
          </w:p>
        </w:tc>
      </w:tr>
      <w:tr w:rsidR="009D16D8" w:rsidRPr="009D16D8" w14:paraId="5D5F6B9D" w14:textId="77777777" w:rsidTr="009D16D8">
        <w:trPr>
          <w:trHeight w:val="300"/>
          <w:ins w:id="35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203C16" w14:textId="77777777" w:rsidR="009D16D8" w:rsidRPr="009D16D8" w:rsidRDefault="009D16D8" w:rsidP="009D16D8">
            <w:pPr>
              <w:spacing w:after="0"/>
              <w:jc w:val="center"/>
              <w:rPr>
                <w:ins w:id="356" w:author="Per Lindell" w:date="2025-08-06T10:14:00Z" w16du:dateUtc="2025-08-06T08:14:00Z"/>
                <w:rFonts w:ascii="Arial" w:eastAsia="Times New Roman" w:hAnsi="Arial" w:cs="Arial"/>
                <w:color w:val="000000"/>
                <w:sz w:val="18"/>
                <w:szCs w:val="18"/>
                <w:lang w:val="en-SE" w:eastAsia="en-SE"/>
              </w:rPr>
            </w:pPr>
            <w:ins w:id="357" w:author="Per Lindell" w:date="2025-08-06T10:14:00Z" w16du:dateUtc="2025-08-06T08:14:00Z">
              <w:r w:rsidRPr="009D16D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ADE060" w14:textId="77777777" w:rsidR="009D16D8" w:rsidRPr="009D16D8" w:rsidRDefault="009D16D8" w:rsidP="009D16D8">
            <w:pPr>
              <w:spacing w:after="0"/>
              <w:jc w:val="center"/>
              <w:rPr>
                <w:ins w:id="358" w:author="Per Lindell" w:date="2025-08-06T10:14:00Z" w16du:dateUtc="2025-08-06T08:14:00Z"/>
                <w:rFonts w:ascii="Arial" w:eastAsia="Times New Roman" w:hAnsi="Arial" w:cs="Arial"/>
                <w:color w:val="000000"/>
                <w:sz w:val="18"/>
                <w:szCs w:val="18"/>
                <w:lang w:val="en-SE" w:eastAsia="en-SE"/>
              </w:rPr>
            </w:pPr>
            <w:ins w:id="359" w:author="Per Lindell" w:date="2025-08-06T10:14:00Z" w16du:dateUtc="2025-08-06T08:14:00Z">
              <w:r w:rsidRPr="009D16D8">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2F85882F" w14:textId="77777777" w:rsidR="009D16D8" w:rsidRPr="009D16D8" w:rsidRDefault="009D16D8" w:rsidP="009D16D8">
            <w:pPr>
              <w:spacing w:after="0"/>
              <w:jc w:val="center"/>
              <w:rPr>
                <w:ins w:id="360" w:author="Per Lindell" w:date="2025-08-06T10:14:00Z" w16du:dateUtc="2025-08-06T08:14:00Z"/>
                <w:rFonts w:ascii="Arial" w:eastAsia="Times New Roman" w:hAnsi="Arial" w:cs="Arial"/>
                <w:color w:val="000000"/>
                <w:sz w:val="18"/>
                <w:szCs w:val="18"/>
                <w:lang w:val="en-SE" w:eastAsia="en-SE"/>
              </w:rPr>
            </w:pPr>
            <w:ins w:id="361" w:author="Per Lindell" w:date="2025-08-06T10:14:00Z" w16du:dateUtc="2025-08-06T08:14:00Z">
              <w:r w:rsidRPr="009D16D8">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30C64D97" w14:textId="77777777" w:rsidR="009D16D8" w:rsidRPr="009D16D8" w:rsidRDefault="009D16D8" w:rsidP="009D16D8">
            <w:pPr>
              <w:spacing w:after="0"/>
              <w:jc w:val="center"/>
              <w:rPr>
                <w:ins w:id="362" w:author="Per Lindell" w:date="2025-08-06T10:14:00Z" w16du:dateUtc="2025-08-06T08:14:00Z"/>
                <w:rFonts w:ascii="Arial" w:eastAsia="Times New Roman" w:hAnsi="Arial" w:cs="Arial"/>
                <w:color w:val="000000"/>
                <w:sz w:val="18"/>
                <w:szCs w:val="18"/>
                <w:lang w:val="en-SE" w:eastAsia="en-SE"/>
              </w:rPr>
            </w:pPr>
            <w:ins w:id="363" w:author="Per Lindell" w:date="2025-08-06T10:14:00Z" w16du:dateUtc="2025-08-06T08:14:00Z">
              <w:r w:rsidRPr="009D16D8">
                <w:rPr>
                  <w:rFonts w:ascii="Arial" w:eastAsia="Times New Roman" w:hAnsi="Arial" w:cs="Arial"/>
                  <w:color w:val="000000"/>
                  <w:sz w:val="18"/>
                  <w:szCs w:val="18"/>
                  <w:lang w:val="en-SE" w:eastAsia="en-SE"/>
                </w:rPr>
                <w:t>1710</w:t>
              </w:r>
            </w:ins>
          </w:p>
        </w:tc>
        <w:tc>
          <w:tcPr>
            <w:tcW w:w="1780" w:type="dxa"/>
            <w:tcBorders>
              <w:top w:val="nil"/>
              <w:left w:val="nil"/>
              <w:bottom w:val="single" w:sz="4" w:space="0" w:color="auto"/>
              <w:right w:val="single" w:sz="4" w:space="0" w:color="auto"/>
            </w:tcBorders>
            <w:shd w:val="clear" w:color="auto" w:fill="auto"/>
            <w:noWrap/>
            <w:vAlign w:val="bottom"/>
            <w:hideMark/>
          </w:tcPr>
          <w:p w14:paraId="429B5D84" w14:textId="77777777" w:rsidR="009D16D8" w:rsidRPr="009D16D8" w:rsidRDefault="009D16D8" w:rsidP="009D16D8">
            <w:pPr>
              <w:spacing w:after="0"/>
              <w:jc w:val="center"/>
              <w:rPr>
                <w:ins w:id="364" w:author="Per Lindell" w:date="2025-08-06T10:14:00Z" w16du:dateUtc="2025-08-06T08:14:00Z"/>
                <w:rFonts w:ascii="Arial" w:eastAsia="Times New Roman" w:hAnsi="Arial" w:cs="Arial"/>
                <w:color w:val="000000"/>
                <w:sz w:val="18"/>
                <w:szCs w:val="18"/>
                <w:lang w:val="en-SE" w:eastAsia="en-SE"/>
              </w:rPr>
            </w:pPr>
            <w:ins w:id="365" w:author="Per Lindell" w:date="2025-08-06T10:14:00Z" w16du:dateUtc="2025-08-06T08:14:00Z">
              <w:r w:rsidRPr="009D16D8">
                <w:rPr>
                  <w:rFonts w:ascii="Arial" w:eastAsia="Times New Roman" w:hAnsi="Arial" w:cs="Arial"/>
                  <w:color w:val="000000"/>
                  <w:sz w:val="18"/>
                  <w:szCs w:val="18"/>
                  <w:lang w:val="en-SE" w:eastAsia="en-SE"/>
                </w:rPr>
                <w:t>1780</w:t>
              </w:r>
            </w:ins>
          </w:p>
        </w:tc>
      </w:tr>
      <w:tr w:rsidR="009D16D8" w:rsidRPr="009D16D8" w14:paraId="488B11A9" w14:textId="77777777" w:rsidTr="009D16D8">
        <w:trPr>
          <w:trHeight w:val="300"/>
          <w:ins w:id="36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B05DFF" w14:textId="77777777" w:rsidR="009D16D8" w:rsidRPr="009D16D8" w:rsidRDefault="009D16D8" w:rsidP="009D16D8">
            <w:pPr>
              <w:spacing w:after="0"/>
              <w:jc w:val="center"/>
              <w:rPr>
                <w:ins w:id="367" w:author="Per Lindell" w:date="2025-08-06T10:14:00Z" w16du:dateUtc="2025-08-06T08:14:00Z"/>
                <w:rFonts w:ascii="Arial" w:eastAsia="Times New Roman" w:hAnsi="Arial" w:cs="Arial"/>
                <w:color w:val="000000"/>
                <w:sz w:val="18"/>
                <w:szCs w:val="18"/>
                <w:lang w:val="en-SE" w:eastAsia="en-SE"/>
              </w:rPr>
            </w:pPr>
            <w:ins w:id="368" w:author="Per Lindell" w:date="2025-08-06T10:14:00Z" w16du:dateUtc="2025-08-06T08:14:00Z">
              <w:r w:rsidRPr="009D16D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912D20E" w14:textId="77777777" w:rsidR="009D16D8" w:rsidRPr="009D16D8" w:rsidRDefault="009D16D8" w:rsidP="009D16D8">
            <w:pPr>
              <w:spacing w:after="0"/>
              <w:jc w:val="center"/>
              <w:rPr>
                <w:ins w:id="369" w:author="Per Lindell" w:date="2025-08-06T10:14:00Z" w16du:dateUtc="2025-08-06T08:14:00Z"/>
                <w:rFonts w:ascii="Arial" w:eastAsia="Times New Roman" w:hAnsi="Arial" w:cs="Arial"/>
                <w:color w:val="000000"/>
                <w:sz w:val="18"/>
                <w:szCs w:val="18"/>
                <w:lang w:val="en-SE" w:eastAsia="en-SE"/>
              </w:rPr>
            </w:pPr>
            <w:ins w:id="370"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115BCB" w14:textId="77777777" w:rsidR="009D16D8" w:rsidRPr="009D16D8" w:rsidRDefault="009D16D8" w:rsidP="009D16D8">
            <w:pPr>
              <w:spacing w:after="0"/>
              <w:jc w:val="center"/>
              <w:rPr>
                <w:ins w:id="371" w:author="Per Lindell" w:date="2025-08-06T10:14:00Z" w16du:dateUtc="2025-08-06T08:14:00Z"/>
                <w:rFonts w:ascii="Arial" w:eastAsia="Times New Roman" w:hAnsi="Arial" w:cs="Arial"/>
                <w:color w:val="000000"/>
                <w:sz w:val="18"/>
                <w:szCs w:val="18"/>
                <w:lang w:val="en-SE" w:eastAsia="en-SE"/>
              </w:rPr>
            </w:pPr>
            <w:ins w:id="372"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EFB6C90" w14:textId="77777777" w:rsidR="009D16D8" w:rsidRPr="009D16D8" w:rsidRDefault="009D16D8" w:rsidP="009D16D8">
            <w:pPr>
              <w:spacing w:after="0"/>
              <w:jc w:val="center"/>
              <w:rPr>
                <w:ins w:id="373" w:author="Per Lindell" w:date="2025-08-06T10:14:00Z" w16du:dateUtc="2025-08-06T08:14:00Z"/>
                <w:rFonts w:ascii="Arial" w:eastAsia="Times New Roman" w:hAnsi="Arial" w:cs="Arial"/>
                <w:color w:val="000000"/>
                <w:sz w:val="18"/>
                <w:szCs w:val="18"/>
                <w:lang w:val="en-SE" w:eastAsia="en-SE"/>
              </w:rPr>
            </w:pPr>
            <w:ins w:id="374"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80A6C8" w14:textId="77777777" w:rsidR="009D16D8" w:rsidRPr="009D16D8" w:rsidRDefault="009D16D8" w:rsidP="009D16D8">
            <w:pPr>
              <w:spacing w:after="0"/>
              <w:jc w:val="center"/>
              <w:rPr>
                <w:ins w:id="375" w:author="Per Lindell" w:date="2025-08-06T10:14:00Z" w16du:dateUtc="2025-08-06T08:14:00Z"/>
                <w:rFonts w:ascii="Arial" w:eastAsia="Times New Roman" w:hAnsi="Arial" w:cs="Arial"/>
                <w:color w:val="000000"/>
                <w:sz w:val="18"/>
                <w:szCs w:val="18"/>
                <w:lang w:val="en-SE" w:eastAsia="en-SE"/>
              </w:rPr>
            </w:pPr>
            <w:ins w:id="376"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r>
      <w:tr w:rsidR="009D16D8" w:rsidRPr="009D16D8" w14:paraId="0C4B9A00" w14:textId="77777777" w:rsidTr="009D16D8">
        <w:trPr>
          <w:trHeight w:val="300"/>
          <w:ins w:id="37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31536B" w14:textId="77777777" w:rsidR="009D16D8" w:rsidRPr="009D16D8" w:rsidRDefault="009D16D8" w:rsidP="009D16D8">
            <w:pPr>
              <w:spacing w:after="0"/>
              <w:jc w:val="center"/>
              <w:rPr>
                <w:ins w:id="378" w:author="Per Lindell" w:date="2025-08-06T10:14:00Z" w16du:dateUtc="2025-08-06T08:14:00Z"/>
                <w:rFonts w:ascii="Arial" w:eastAsia="Times New Roman" w:hAnsi="Arial" w:cs="Arial"/>
                <w:color w:val="000000"/>
                <w:sz w:val="18"/>
                <w:szCs w:val="18"/>
                <w:lang w:val="en-SE" w:eastAsia="en-SE"/>
              </w:rPr>
            </w:pPr>
            <w:ins w:id="379"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59ED3C" w14:textId="77777777" w:rsidR="009D16D8" w:rsidRPr="009D16D8" w:rsidRDefault="009D16D8" w:rsidP="009D16D8">
            <w:pPr>
              <w:spacing w:after="0"/>
              <w:jc w:val="center"/>
              <w:rPr>
                <w:ins w:id="380" w:author="Per Lindell" w:date="2025-08-06T10:14:00Z" w16du:dateUtc="2025-08-06T08:14:00Z"/>
                <w:rFonts w:ascii="Arial" w:eastAsia="Times New Roman" w:hAnsi="Arial" w:cs="Arial"/>
                <w:color w:val="000000"/>
                <w:sz w:val="18"/>
                <w:szCs w:val="18"/>
                <w:lang w:val="en-SE" w:eastAsia="en-SE"/>
              </w:rPr>
            </w:pPr>
            <w:ins w:id="381" w:author="Per Lindell" w:date="2025-08-06T10:14:00Z" w16du:dateUtc="2025-08-06T08:14:00Z">
              <w:r w:rsidRPr="009D16D8">
                <w:rPr>
                  <w:rFonts w:ascii="Arial" w:eastAsia="Times New Roman" w:hAnsi="Arial" w:cs="Arial"/>
                  <w:color w:val="000000"/>
                  <w:sz w:val="18"/>
                  <w:szCs w:val="18"/>
                  <w:lang w:val="en-SE" w:eastAsia="en-SE"/>
                </w:rPr>
                <w:t>994</w:t>
              </w:r>
            </w:ins>
          </w:p>
        </w:tc>
        <w:tc>
          <w:tcPr>
            <w:tcW w:w="1720" w:type="dxa"/>
            <w:tcBorders>
              <w:top w:val="nil"/>
              <w:left w:val="nil"/>
              <w:bottom w:val="single" w:sz="4" w:space="0" w:color="auto"/>
              <w:right w:val="single" w:sz="4" w:space="0" w:color="auto"/>
            </w:tcBorders>
            <w:shd w:val="clear" w:color="auto" w:fill="auto"/>
            <w:noWrap/>
            <w:vAlign w:val="bottom"/>
            <w:hideMark/>
          </w:tcPr>
          <w:p w14:paraId="21EF0DEF" w14:textId="77777777" w:rsidR="009D16D8" w:rsidRPr="009D16D8" w:rsidRDefault="009D16D8" w:rsidP="009D16D8">
            <w:pPr>
              <w:spacing w:after="0"/>
              <w:jc w:val="center"/>
              <w:rPr>
                <w:ins w:id="382" w:author="Per Lindell" w:date="2025-08-06T10:14:00Z" w16du:dateUtc="2025-08-06T08:14:00Z"/>
                <w:rFonts w:ascii="Arial" w:eastAsia="Times New Roman" w:hAnsi="Arial" w:cs="Arial"/>
                <w:color w:val="000000"/>
                <w:sz w:val="18"/>
                <w:szCs w:val="18"/>
                <w:lang w:val="en-SE" w:eastAsia="en-SE"/>
              </w:rPr>
            </w:pPr>
            <w:ins w:id="383" w:author="Per Lindell" w:date="2025-08-06T10:14:00Z" w16du:dateUtc="2025-08-06T08:14:00Z">
              <w:r w:rsidRPr="009D16D8">
                <w:rPr>
                  <w:rFonts w:ascii="Arial" w:eastAsia="Times New Roman" w:hAnsi="Arial" w:cs="Arial"/>
                  <w:color w:val="000000"/>
                  <w:sz w:val="18"/>
                  <w:szCs w:val="18"/>
                  <w:lang w:val="en-SE" w:eastAsia="en-SE"/>
                </w:rPr>
                <w:t>1081</w:t>
              </w:r>
            </w:ins>
          </w:p>
        </w:tc>
        <w:tc>
          <w:tcPr>
            <w:tcW w:w="1760" w:type="dxa"/>
            <w:tcBorders>
              <w:top w:val="nil"/>
              <w:left w:val="nil"/>
              <w:bottom w:val="single" w:sz="4" w:space="0" w:color="auto"/>
              <w:right w:val="single" w:sz="4" w:space="0" w:color="auto"/>
            </w:tcBorders>
            <w:shd w:val="clear" w:color="auto" w:fill="auto"/>
            <w:noWrap/>
            <w:vAlign w:val="bottom"/>
            <w:hideMark/>
          </w:tcPr>
          <w:p w14:paraId="6AF65C78" w14:textId="77777777" w:rsidR="009D16D8" w:rsidRPr="009D16D8" w:rsidRDefault="009D16D8" w:rsidP="009D16D8">
            <w:pPr>
              <w:spacing w:after="0"/>
              <w:jc w:val="center"/>
              <w:rPr>
                <w:ins w:id="384" w:author="Per Lindell" w:date="2025-08-06T10:14:00Z" w16du:dateUtc="2025-08-06T08:14:00Z"/>
                <w:rFonts w:ascii="Arial" w:eastAsia="Times New Roman" w:hAnsi="Arial" w:cs="Arial"/>
                <w:color w:val="000000"/>
                <w:sz w:val="18"/>
                <w:szCs w:val="18"/>
                <w:lang w:val="en-SE" w:eastAsia="en-SE"/>
              </w:rPr>
            </w:pPr>
            <w:ins w:id="385" w:author="Per Lindell" w:date="2025-08-06T10:14:00Z" w16du:dateUtc="2025-08-06T08:14:00Z">
              <w:r w:rsidRPr="009D16D8">
                <w:rPr>
                  <w:rFonts w:ascii="Arial" w:eastAsia="Times New Roman" w:hAnsi="Arial" w:cs="Arial"/>
                  <w:color w:val="000000"/>
                  <w:sz w:val="18"/>
                  <w:szCs w:val="18"/>
                  <w:lang w:val="en-SE" w:eastAsia="en-SE"/>
                </w:rPr>
                <w:t>2409</w:t>
              </w:r>
            </w:ins>
          </w:p>
        </w:tc>
        <w:tc>
          <w:tcPr>
            <w:tcW w:w="1780" w:type="dxa"/>
            <w:tcBorders>
              <w:top w:val="nil"/>
              <w:left w:val="nil"/>
              <w:bottom w:val="single" w:sz="4" w:space="0" w:color="auto"/>
              <w:right w:val="single" w:sz="4" w:space="0" w:color="auto"/>
            </w:tcBorders>
            <w:shd w:val="clear" w:color="auto" w:fill="auto"/>
            <w:noWrap/>
            <w:vAlign w:val="bottom"/>
            <w:hideMark/>
          </w:tcPr>
          <w:p w14:paraId="08464ED9" w14:textId="77777777" w:rsidR="009D16D8" w:rsidRPr="009D16D8" w:rsidRDefault="009D16D8" w:rsidP="009D16D8">
            <w:pPr>
              <w:spacing w:after="0"/>
              <w:jc w:val="center"/>
              <w:rPr>
                <w:ins w:id="386" w:author="Per Lindell" w:date="2025-08-06T10:14:00Z" w16du:dateUtc="2025-08-06T08:14:00Z"/>
                <w:rFonts w:ascii="Arial" w:eastAsia="Times New Roman" w:hAnsi="Arial" w:cs="Arial"/>
                <w:color w:val="000000"/>
                <w:sz w:val="18"/>
                <w:szCs w:val="18"/>
                <w:lang w:val="en-SE" w:eastAsia="en-SE"/>
              </w:rPr>
            </w:pPr>
            <w:ins w:id="387" w:author="Per Lindell" w:date="2025-08-06T10:14:00Z" w16du:dateUtc="2025-08-06T08:14:00Z">
              <w:r w:rsidRPr="009D16D8">
                <w:rPr>
                  <w:rFonts w:ascii="Arial" w:eastAsia="Times New Roman" w:hAnsi="Arial" w:cs="Arial"/>
                  <w:color w:val="000000"/>
                  <w:sz w:val="18"/>
                  <w:szCs w:val="18"/>
                  <w:lang w:val="en-SE" w:eastAsia="en-SE"/>
                </w:rPr>
                <w:t>2496</w:t>
              </w:r>
            </w:ins>
          </w:p>
        </w:tc>
      </w:tr>
      <w:tr w:rsidR="009D16D8" w:rsidRPr="009D16D8" w14:paraId="26843635" w14:textId="77777777" w:rsidTr="009D16D8">
        <w:trPr>
          <w:trHeight w:val="300"/>
          <w:ins w:id="38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5FAA32" w14:textId="77777777" w:rsidR="009D16D8" w:rsidRPr="009D16D8" w:rsidRDefault="009D16D8" w:rsidP="009D16D8">
            <w:pPr>
              <w:spacing w:after="0"/>
              <w:jc w:val="center"/>
              <w:rPr>
                <w:ins w:id="389" w:author="Per Lindell" w:date="2025-08-06T10:14:00Z" w16du:dateUtc="2025-08-06T08:14:00Z"/>
                <w:rFonts w:ascii="Arial" w:eastAsia="Times New Roman" w:hAnsi="Arial" w:cs="Arial"/>
                <w:color w:val="000000"/>
                <w:sz w:val="18"/>
                <w:szCs w:val="18"/>
                <w:lang w:val="en-SE" w:eastAsia="en-SE"/>
              </w:rPr>
            </w:pPr>
            <w:ins w:id="390" w:author="Per Lindell" w:date="2025-08-06T10:14:00Z" w16du:dateUtc="2025-08-06T08:14:00Z">
              <w:r w:rsidRPr="009D16D8">
                <w:rPr>
                  <w:rFonts w:ascii="Arial" w:eastAsia="Times New Roman" w:hAnsi="Arial" w:cs="Arial"/>
                  <w:color w:val="000000"/>
                  <w:sz w:val="18"/>
                  <w:szCs w:val="18"/>
                  <w:lang w:val="en-SE" w:eastAsia="en-SE"/>
                </w:rPr>
                <w:t>Two-tone 3</w:t>
              </w:r>
              <w:r w:rsidRPr="009D16D8">
                <w:rPr>
                  <w:rFonts w:ascii="Arial" w:eastAsia="Times New Roman" w:hAnsi="Arial" w:cs="Arial"/>
                  <w:color w:val="000000"/>
                  <w:sz w:val="18"/>
                  <w:szCs w:val="18"/>
                  <w:vertAlign w:val="superscript"/>
                  <w:lang w:val="en-SE" w:eastAsia="en-SE"/>
                </w:rPr>
                <w:t>rd</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1122D9" w14:textId="77777777" w:rsidR="009D16D8" w:rsidRPr="009D16D8" w:rsidRDefault="009D16D8" w:rsidP="009D16D8">
            <w:pPr>
              <w:spacing w:after="0"/>
              <w:jc w:val="center"/>
              <w:rPr>
                <w:ins w:id="391" w:author="Per Lindell" w:date="2025-08-06T10:14:00Z" w16du:dateUtc="2025-08-06T08:14:00Z"/>
                <w:rFonts w:ascii="Arial" w:eastAsia="Times New Roman" w:hAnsi="Arial" w:cs="Arial"/>
                <w:color w:val="000000"/>
                <w:sz w:val="18"/>
                <w:szCs w:val="18"/>
                <w:lang w:val="en-SE" w:eastAsia="en-SE"/>
              </w:rPr>
            </w:pPr>
            <w:ins w:id="392"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C729AC7" w14:textId="77777777" w:rsidR="009D16D8" w:rsidRPr="009D16D8" w:rsidRDefault="009D16D8" w:rsidP="009D16D8">
            <w:pPr>
              <w:spacing w:after="0"/>
              <w:jc w:val="center"/>
              <w:rPr>
                <w:ins w:id="393" w:author="Per Lindell" w:date="2025-08-06T10:14:00Z" w16du:dateUtc="2025-08-06T08:14:00Z"/>
                <w:rFonts w:ascii="Arial" w:eastAsia="Times New Roman" w:hAnsi="Arial" w:cs="Arial"/>
                <w:color w:val="000000"/>
                <w:sz w:val="18"/>
                <w:szCs w:val="18"/>
                <w:lang w:val="en-SE" w:eastAsia="en-SE"/>
              </w:rPr>
            </w:pPr>
            <w:ins w:id="394"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3A883C1" w14:textId="77777777" w:rsidR="009D16D8" w:rsidRPr="009D16D8" w:rsidRDefault="009D16D8" w:rsidP="009D16D8">
            <w:pPr>
              <w:spacing w:after="0"/>
              <w:jc w:val="center"/>
              <w:rPr>
                <w:ins w:id="395" w:author="Per Lindell" w:date="2025-08-06T10:14:00Z" w16du:dateUtc="2025-08-06T08:14:00Z"/>
                <w:rFonts w:ascii="Arial" w:eastAsia="Times New Roman" w:hAnsi="Arial" w:cs="Arial"/>
                <w:color w:val="000000"/>
                <w:sz w:val="18"/>
                <w:szCs w:val="18"/>
                <w:lang w:val="en-SE" w:eastAsia="en-SE"/>
              </w:rPr>
            </w:pPr>
            <w:ins w:id="396"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2D37D8C" w14:textId="77777777" w:rsidR="009D16D8" w:rsidRPr="009D16D8" w:rsidRDefault="009D16D8" w:rsidP="009D16D8">
            <w:pPr>
              <w:spacing w:after="0"/>
              <w:jc w:val="center"/>
              <w:rPr>
                <w:ins w:id="397" w:author="Per Lindell" w:date="2025-08-06T10:14:00Z" w16du:dateUtc="2025-08-06T08:14:00Z"/>
                <w:rFonts w:ascii="Arial" w:eastAsia="Times New Roman" w:hAnsi="Arial" w:cs="Arial"/>
                <w:color w:val="000000"/>
                <w:sz w:val="18"/>
                <w:szCs w:val="18"/>
                <w:lang w:val="en-SE" w:eastAsia="en-SE"/>
              </w:rPr>
            </w:pPr>
            <w:ins w:id="398"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r>
      <w:tr w:rsidR="009D16D8" w:rsidRPr="009D16D8" w14:paraId="7EC26F47" w14:textId="77777777" w:rsidTr="009D16D8">
        <w:trPr>
          <w:trHeight w:val="300"/>
          <w:ins w:id="39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9205AA2" w14:textId="77777777" w:rsidR="009D16D8" w:rsidRPr="009D16D8" w:rsidRDefault="009D16D8" w:rsidP="009D16D8">
            <w:pPr>
              <w:spacing w:after="0"/>
              <w:jc w:val="center"/>
              <w:rPr>
                <w:ins w:id="400" w:author="Per Lindell" w:date="2025-08-06T10:14:00Z" w16du:dateUtc="2025-08-06T08:14:00Z"/>
                <w:rFonts w:ascii="Arial" w:eastAsia="Times New Roman" w:hAnsi="Arial" w:cs="Arial"/>
                <w:color w:val="000000"/>
                <w:sz w:val="18"/>
                <w:szCs w:val="18"/>
                <w:lang w:val="en-SE" w:eastAsia="en-SE"/>
              </w:rPr>
            </w:pPr>
            <w:ins w:id="401"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41C85A" w14:textId="77777777" w:rsidR="009D16D8" w:rsidRPr="009D16D8" w:rsidRDefault="009D16D8" w:rsidP="009D16D8">
            <w:pPr>
              <w:spacing w:after="0"/>
              <w:jc w:val="center"/>
              <w:rPr>
                <w:ins w:id="402" w:author="Per Lindell" w:date="2025-08-06T10:14:00Z" w16du:dateUtc="2025-08-06T08:14:00Z"/>
                <w:rFonts w:ascii="Arial" w:eastAsia="Times New Roman" w:hAnsi="Arial" w:cs="Arial"/>
                <w:color w:val="000000"/>
                <w:sz w:val="18"/>
                <w:szCs w:val="18"/>
                <w:lang w:val="en-SE" w:eastAsia="en-SE"/>
              </w:rPr>
            </w:pPr>
            <w:ins w:id="403" w:author="Per Lindell" w:date="2025-08-06T10:14:00Z" w16du:dateUtc="2025-08-06T08:14:00Z">
              <w:r w:rsidRPr="009D16D8">
                <w:rPr>
                  <w:rFonts w:ascii="Arial" w:eastAsia="Times New Roman" w:hAnsi="Arial" w:cs="Arial"/>
                  <w:color w:val="000000"/>
                  <w:sz w:val="18"/>
                  <w:szCs w:val="18"/>
                  <w:lang w:val="en-SE" w:eastAsia="en-SE"/>
                </w:rPr>
                <w:t>278</w:t>
              </w:r>
            </w:ins>
          </w:p>
        </w:tc>
        <w:tc>
          <w:tcPr>
            <w:tcW w:w="1720" w:type="dxa"/>
            <w:tcBorders>
              <w:top w:val="nil"/>
              <w:left w:val="nil"/>
              <w:bottom w:val="single" w:sz="4" w:space="0" w:color="auto"/>
              <w:right w:val="single" w:sz="4" w:space="0" w:color="auto"/>
            </w:tcBorders>
            <w:shd w:val="clear" w:color="auto" w:fill="auto"/>
            <w:noWrap/>
            <w:vAlign w:val="bottom"/>
            <w:hideMark/>
          </w:tcPr>
          <w:p w14:paraId="5BAFF3D1" w14:textId="77777777" w:rsidR="009D16D8" w:rsidRPr="009D16D8" w:rsidRDefault="009D16D8" w:rsidP="009D16D8">
            <w:pPr>
              <w:spacing w:after="0"/>
              <w:jc w:val="center"/>
              <w:rPr>
                <w:ins w:id="404" w:author="Per Lindell" w:date="2025-08-06T10:14:00Z" w16du:dateUtc="2025-08-06T08:14:00Z"/>
                <w:rFonts w:ascii="Arial" w:eastAsia="Times New Roman" w:hAnsi="Arial" w:cs="Arial"/>
                <w:color w:val="000000"/>
                <w:sz w:val="18"/>
                <w:szCs w:val="18"/>
                <w:lang w:val="en-SE" w:eastAsia="en-SE"/>
              </w:rPr>
            </w:pPr>
            <w:ins w:id="405" w:author="Per Lindell" w:date="2025-08-06T10:14:00Z" w16du:dateUtc="2025-08-06T08:14:00Z">
              <w:r w:rsidRPr="009D16D8">
                <w:rPr>
                  <w:rFonts w:ascii="Arial" w:eastAsia="Times New Roman" w:hAnsi="Arial" w:cs="Arial"/>
                  <w:color w:val="000000"/>
                  <w:sz w:val="18"/>
                  <w:szCs w:val="18"/>
                  <w:lang w:val="en-SE" w:eastAsia="en-SE"/>
                </w:rPr>
                <w:t>382</w:t>
              </w:r>
            </w:ins>
          </w:p>
        </w:tc>
        <w:tc>
          <w:tcPr>
            <w:tcW w:w="1760" w:type="dxa"/>
            <w:tcBorders>
              <w:top w:val="nil"/>
              <w:left w:val="nil"/>
              <w:bottom w:val="single" w:sz="4" w:space="0" w:color="auto"/>
              <w:right w:val="single" w:sz="4" w:space="0" w:color="auto"/>
            </w:tcBorders>
            <w:shd w:val="clear" w:color="auto" w:fill="auto"/>
            <w:noWrap/>
            <w:vAlign w:val="bottom"/>
            <w:hideMark/>
          </w:tcPr>
          <w:p w14:paraId="082991F0" w14:textId="77777777" w:rsidR="009D16D8" w:rsidRPr="009D16D8" w:rsidRDefault="009D16D8" w:rsidP="009D16D8">
            <w:pPr>
              <w:spacing w:after="0"/>
              <w:jc w:val="center"/>
              <w:rPr>
                <w:ins w:id="406" w:author="Per Lindell" w:date="2025-08-06T10:14:00Z" w16du:dateUtc="2025-08-06T08:14:00Z"/>
                <w:rFonts w:ascii="Arial" w:eastAsia="Times New Roman" w:hAnsi="Arial" w:cs="Arial"/>
                <w:color w:val="000000"/>
                <w:sz w:val="18"/>
                <w:szCs w:val="18"/>
                <w:lang w:val="en-SE" w:eastAsia="en-SE"/>
              </w:rPr>
            </w:pPr>
            <w:ins w:id="407" w:author="Per Lindell" w:date="2025-08-06T10:14:00Z" w16du:dateUtc="2025-08-06T08:14:00Z">
              <w:r w:rsidRPr="009D16D8">
                <w:rPr>
                  <w:rFonts w:ascii="Arial" w:eastAsia="Times New Roman" w:hAnsi="Arial" w:cs="Arial"/>
                  <w:color w:val="000000"/>
                  <w:sz w:val="18"/>
                  <w:szCs w:val="18"/>
                  <w:lang w:val="en-SE" w:eastAsia="en-SE"/>
                </w:rPr>
                <w:t>2704</w:t>
              </w:r>
            </w:ins>
          </w:p>
        </w:tc>
        <w:tc>
          <w:tcPr>
            <w:tcW w:w="1780" w:type="dxa"/>
            <w:tcBorders>
              <w:top w:val="nil"/>
              <w:left w:val="nil"/>
              <w:bottom w:val="single" w:sz="4" w:space="0" w:color="auto"/>
              <w:right w:val="single" w:sz="4" w:space="0" w:color="auto"/>
            </w:tcBorders>
            <w:shd w:val="clear" w:color="auto" w:fill="auto"/>
            <w:noWrap/>
            <w:vAlign w:val="bottom"/>
            <w:hideMark/>
          </w:tcPr>
          <w:p w14:paraId="3DD06513" w14:textId="77777777" w:rsidR="009D16D8" w:rsidRPr="009D16D8" w:rsidRDefault="009D16D8" w:rsidP="009D16D8">
            <w:pPr>
              <w:spacing w:after="0"/>
              <w:jc w:val="center"/>
              <w:rPr>
                <w:ins w:id="408" w:author="Per Lindell" w:date="2025-08-06T10:14:00Z" w16du:dateUtc="2025-08-06T08:14:00Z"/>
                <w:rFonts w:ascii="Arial" w:eastAsia="Times New Roman" w:hAnsi="Arial" w:cs="Arial"/>
                <w:color w:val="000000"/>
                <w:sz w:val="18"/>
                <w:szCs w:val="18"/>
                <w:lang w:val="en-SE" w:eastAsia="en-SE"/>
              </w:rPr>
            </w:pPr>
            <w:ins w:id="409" w:author="Per Lindell" w:date="2025-08-06T10:14:00Z" w16du:dateUtc="2025-08-06T08:14:00Z">
              <w:r w:rsidRPr="009D16D8">
                <w:rPr>
                  <w:rFonts w:ascii="Arial" w:eastAsia="Times New Roman" w:hAnsi="Arial" w:cs="Arial"/>
                  <w:color w:val="000000"/>
                  <w:sz w:val="18"/>
                  <w:szCs w:val="18"/>
                  <w:lang w:val="en-SE" w:eastAsia="en-SE"/>
                </w:rPr>
                <w:t>2861</w:t>
              </w:r>
            </w:ins>
          </w:p>
        </w:tc>
      </w:tr>
      <w:tr w:rsidR="009D16D8" w:rsidRPr="009D16D8" w14:paraId="420ABD96" w14:textId="77777777" w:rsidTr="009D16D8">
        <w:trPr>
          <w:trHeight w:val="315"/>
          <w:ins w:id="41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33EDC8" w14:textId="77777777" w:rsidR="009D16D8" w:rsidRPr="009D16D8" w:rsidRDefault="009D16D8" w:rsidP="009D16D8">
            <w:pPr>
              <w:spacing w:after="0"/>
              <w:jc w:val="center"/>
              <w:rPr>
                <w:ins w:id="411" w:author="Per Lindell" w:date="2025-08-06T10:14:00Z" w16du:dateUtc="2025-08-06T08:14:00Z"/>
                <w:rFonts w:ascii="Arial" w:eastAsia="Times New Roman" w:hAnsi="Arial" w:cs="Arial"/>
                <w:color w:val="000000"/>
                <w:sz w:val="18"/>
                <w:szCs w:val="18"/>
                <w:lang w:val="en-SE" w:eastAsia="en-SE"/>
              </w:rPr>
            </w:pPr>
            <w:ins w:id="412" w:author="Per Lindell" w:date="2025-08-06T10:14:00Z" w16du:dateUtc="2025-08-06T08:14:00Z">
              <w:r w:rsidRPr="009D16D8">
                <w:rPr>
                  <w:rFonts w:ascii="Arial" w:eastAsia="Times New Roman" w:hAnsi="Arial" w:cs="Arial"/>
                  <w:color w:val="000000"/>
                  <w:sz w:val="18"/>
                  <w:szCs w:val="18"/>
                  <w:lang w:val="en-SE" w:eastAsia="en-SE"/>
                </w:rPr>
                <w:t>Two-tone 3</w:t>
              </w:r>
              <w:r w:rsidRPr="009D16D8">
                <w:rPr>
                  <w:rFonts w:ascii="Arial" w:eastAsia="Times New Roman" w:hAnsi="Arial" w:cs="Arial"/>
                  <w:color w:val="000000"/>
                  <w:sz w:val="18"/>
                  <w:szCs w:val="18"/>
                  <w:vertAlign w:val="superscript"/>
                  <w:lang w:val="en-SE" w:eastAsia="en-SE"/>
                </w:rPr>
                <w:t>rd</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735D637" w14:textId="77777777" w:rsidR="009D16D8" w:rsidRPr="009D16D8" w:rsidRDefault="009D16D8" w:rsidP="009D16D8">
            <w:pPr>
              <w:spacing w:after="0"/>
              <w:jc w:val="center"/>
              <w:rPr>
                <w:ins w:id="413" w:author="Per Lindell" w:date="2025-08-06T10:14:00Z" w16du:dateUtc="2025-08-06T08:14:00Z"/>
                <w:rFonts w:ascii="Arial" w:eastAsia="Times New Roman" w:hAnsi="Arial" w:cs="Arial"/>
                <w:color w:val="000000"/>
                <w:sz w:val="18"/>
                <w:szCs w:val="18"/>
                <w:lang w:val="en-SE" w:eastAsia="en-SE"/>
              </w:rPr>
            </w:pPr>
            <w:ins w:id="414" w:author="Per Lindell" w:date="2025-08-06T10:14:00Z" w16du:dateUtc="2025-08-06T08:14:00Z">
              <w:r w:rsidRPr="009D16D8">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4767DD89" w14:textId="77777777" w:rsidR="009D16D8" w:rsidRPr="009D16D8" w:rsidRDefault="009D16D8" w:rsidP="009D16D8">
            <w:pPr>
              <w:spacing w:after="0"/>
              <w:jc w:val="center"/>
              <w:rPr>
                <w:ins w:id="415" w:author="Per Lindell" w:date="2025-08-06T10:14:00Z" w16du:dateUtc="2025-08-06T08:14:00Z"/>
                <w:rFonts w:ascii="Arial" w:eastAsia="Times New Roman" w:hAnsi="Arial" w:cs="Arial"/>
                <w:color w:val="000000"/>
                <w:sz w:val="18"/>
                <w:szCs w:val="18"/>
                <w:lang w:val="en-SE" w:eastAsia="en-SE"/>
              </w:rPr>
            </w:pPr>
            <w:ins w:id="416" w:author="Per Lindell" w:date="2025-08-06T10:14:00Z" w16du:dateUtc="2025-08-06T08:14:00Z">
              <w:r w:rsidRPr="009D16D8">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6AABDA3" w14:textId="77777777" w:rsidR="009D16D8" w:rsidRPr="009D16D8" w:rsidRDefault="009D16D8" w:rsidP="009D16D8">
            <w:pPr>
              <w:spacing w:after="0"/>
              <w:jc w:val="center"/>
              <w:rPr>
                <w:ins w:id="417" w:author="Per Lindell" w:date="2025-08-06T10:14:00Z" w16du:dateUtc="2025-08-06T08:14:00Z"/>
                <w:rFonts w:ascii="Arial" w:eastAsia="Times New Roman" w:hAnsi="Arial" w:cs="Arial"/>
                <w:color w:val="000000"/>
                <w:sz w:val="18"/>
                <w:szCs w:val="18"/>
                <w:lang w:val="en-SE" w:eastAsia="en-SE"/>
              </w:rPr>
            </w:pPr>
            <w:ins w:id="418" w:author="Per Lindell" w:date="2025-08-06T10:14:00Z" w16du:dateUtc="2025-08-06T08:14:00Z">
              <w:r w:rsidRPr="009D16D8">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0F3A1380" w14:textId="77777777" w:rsidR="009D16D8" w:rsidRPr="009D16D8" w:rsidRDefault="009D16D8" w:rsidP="009D16D8">
            <w:pPr>
              <w:spacing w:after="0"/>
              <w:jc w:val="center"/>
              <w:rPr>
                <w:ins w:id="419" w:author="Per Lindell" w:date="2025-08-06T10:14:00Z" w16du:dateUtc="2025-08-06T08:14:00Z"/>
                <w:rFonts w:ascii="Arial" w:eastAsia="Times New Roman" w:hAnsi="Arial" w:cs="Arial"/>
                <w:color w:val="000000"/>
                <w:sz w:val="18"/>
                <w:szCs w:val="18"/>
                <w:lang w:val="en-SE" w:eastAsia="en-SE"/>
              </w:rPr>
            </w:pPr>
            <w:ins w:id="420" w:author="Per Lindell" w:date="2025-08-06T10:14:00Z" w16du:dateUtc="2025-08-06T08:14:00Z">
              <w:r w:rsidRPr="009D16D8">
                <w:rPr>
                  <w:rFonts w:ascii="Arial" w:eastAsia="Times New Roman" w:hAnsi="Arial" w:cs="Arial"/>
                  <w:color w:val="000000"/>
                  <w:sz w:val="18"/>
                  <w:szCs w:val="18"/>
                  <w:lang w:val="en-SE" w:eastAsia="en-SE"/>
                </w:rPr>
                <w:t>|2*fy_high + fx_high|</w:t>
              </w:r>
            </w:ins>
          </w:p>
        </w:tc>
      </w:tr>
      <w:tr w:rsidR="009D16D8" w:rsidRPr="009D16D8" w14:paraId="71793D35" w14:textId="77777777" w:rsidTr="009D16D8">
        <w:trPr>
          <w:trHeight w:val="315"/>
          <w:ins w:id="42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180427" w14:textId="77777777" w:rsidR="009D16D8" w:rsidRPr="009D16D8" w:rsidRDefault="009D16D8" w:rsidP="009D16D8">
            <w:pPr>
              <w:spacing w:after="0"/>
              <w:jc w:val="center"/>
              <w:rPr>
                <w:ins w:id="422" w:author="Per Lindell" w:date="2025-08-06T10:14:00Z" w16du:dateUtc="2025-08-06T08:14:00Z"/>
                <w:rFonts w:ascii="Arial" w:eastAsia="Times New Roman" w:hAnsi="Arial" w:cs="Arial"/>
                <w:color w:val="000000"/>
                <w:sz w:val="18"/>
                <w:szCs w:val="18"/>
                <w:lang w:val="en-SE" w:eastAsia="en-SE"/>
              </w:rPr>
            </w:pPr>
            <w:ins w:id="423"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640BC9" w14:textId="77777777" w:rsidR="009D16D8" w:rsidRPr="009D16D8" w:rsidRDefault="009D16D8" w:rsidP="009D16D8">
            <w:pPr>
              <w:spacing w:after="0"/>
              <w:jc w:val="center"/>
              <w:rPr>
                <w:ins w:id="424" w:author="Per Lindell" w:date="2025-08-06T10:14:00Z" w16du:dateUtc="2025-08-06T08:14:00Z"/>
                <w:rFonts w:ascii="Arial" w:eastAsia="Times New Roman" w:hAnsi="Arial" w:cs="Arial"/>
                <w:color w:val="000000"/>
                <w:sz w:val="18"/>
                <w:szCs w:val="18"/>
                <w:lang w:val="en-SE" w:eastAsia="en-SE"/>
              </w:rPr>
            </w:pPr>
            <w:ins w:id="425" w:author="Per Lindell" w:date="2025-08-06T10:14:00Z" w16du:dateUtc="2025-08-06T08:14:00Z">
              <w:r w:rsidRPr="009D16D8">
                <w:rPr>
                  <w:rFonts w:ascii="Arial" w:eastAsia="Times New Roman" w:hAnsi="Arial" w:cs="Arial"/>
                  <w:color w:val="000000"/>
                  <w:sz w:val="18"/>
                  <w:szCs w:val="18"/>
                  <w:lang w:val="en-SE" w:eastAsia="en-SE"/>
                </w:rPr>
                <w:t>3108</w:t>
              </w:r>
            </w:ins>
          </w:p>
        </w:tc>
        <w:tc>
          <w:tcPr>
            <w:tcW w:w="1720" w:type="dxa"/>
            <w:tcBorders>
              <w:top w:val="nil"/>
              <w:left w:val="nil"/>
              <w:bottom w:val="single" w:sz="4" w:space="0" w:color="auto"/>
              <w:right w:val="single" w:sz="4" w:space="0" w:color="auto"/>
            </w:tcBorders>
            <w:shd w:val="clear" w:color="auto" w:fill="auto"/>
            <w:noWrap/>
            <w:vAlign w:val="bottom"/>
            <w:hideMark/>
          </w:tcPr>
          <w:p w14:paraId="7624D9A9" w14:textId="77777777" w:rsidR="009D16D8" w:rsidRPr="009D16D8" w:rsidRDefault="009D16D8" w:rsidP="009D16D8">
            <w:pPr>
              <w:spacing w:after="0"/>
              <w:jc w:val="center"/>
              <w:rPr>
                <w:ins w:id="426" w:author="Per Lindell" w:date="2025-08-06T10:14:00Z" w16du:dateUtc="2025-08-06T08:14:00Z"/>
                <w:rFonts w:ascii="Arial" w:eastAsia="Times New Roman" w:hAnsi="Arial" w:cs="Arial"/>
                <w:color w:val="000000"/>
                <w:sz w:val="18"/>
                <w:szCs w:val="18"/>
                <w:lang w:val="en-SE" w:eastAsia="en-SE"/>
              </w:rPr>
            </w:pPr>
            <w:ins w:id="427" w:author="Per Lindell" w:date="2025-08-06T10:14:00Z" w16du:dateUtc="2025-08-06T08:14:00Z">
              <w:r w:rsidRPr="009D16D8">
                <w:rPr>
                  <w:rFonts w:ascii="Arial" w:eastAsia="Times New Roman" w:hAnsi="Arial" w:cs="Arial"/>
                  <w:color w:val="000000"/>
                  <w:sz w:val="18"/>
                  <w:szCs w:val="18"/>
                  <w:lang w:val="en-SE" w:eastAsia="en-SE"/>
                </w:rPr>
                <w:t>3212</w:t>
              </w:r>
            </w:ins>
          </w:p>
        </w:tc>
        <w:tc>
          <w:tcPr>
            <w:tcW w:w="1760" w:type="dxa"/>
            <w:tcBorders>
              <w:top w:val="nil"/>
              <w:left w:val="nil"/>
              <w:bottom w:val="single" w:sz="4" w:space="0" w:color="auto"/>
              <w:right w:val="single" w:sz="4" w:space="0" w:color="auto"/>
            </w:tcBorders>
            <w:shd w:val="clear" w:color="auto" w:fill="auto"/>
            <w:noWrap/>
            <w:vAlign w:val="bottom"/>
            <w:hideMark/>
          </w:tcPr>
          <w:p w14:paraId="7EBF18B6" w14:textId="77777777" w:rsidR="009D16D8" w:rsidRPr="009D16D8" w:rsidRDefault="009D16D8" w:rsidP="009D16D8">
            <w:pPr>
              <w:spacing w:after="0"/>
              <w:jc w:val="center"/>
              <w:rPr>
                <w:ins w:id="428" w:author="Per Lindell" w:date="2025-08-06T10:14:00Z" w16du:dateUtc="2025-08-06T08:14:00Z"/>
                <w:rFonts w:ascii="Arial" w:eastAsia="Times New Roman" w:hAnsi="Arial" w:cs="Arial"/>
                <w:color w:val="000000"/>
                <w:sz w:val="18"/>
                <w:szCs w:val="18"/>
                <w:lang w:val="en-SE" w:eastAsia="en-SE"/>
              </w:rPr>
            </w:pPr>
            <w:ins w:id="429" w:author="Per Lindell" w:date="2025-08-06T10:14:00Z" w16du:dateUtc="2025-08-06T08:14:00Z">
              <w:r w:rsidRPr="009D16D8">
                <w:rPr>
                  <w:rFonts w:ascii="Arial" w:eastAsia="Times New Roman" w:hAnsi="Arial" w:cs="Arial"/>
                  <w:color w:val="000000"/>
                  <w:sz w:val="18"/>
                  <w:szCs w:val="18"/>
                  <w:lang w:val="en-SE" w:eastAsia="en-SE"/>
                </w:rPr>
                <w:t>4119</w:t>
              </w:r>
            </w:ins>
          </w:p>
        </w:tc>
        <w:tc>
          <w:tcPr>
            <w:tcW w:w="1780" w:type="dxa"/>
            <w:tcBorders>
              <w:top w:val="nil"/>
              <w:left w:val="nil"/>
              <w:bottom w:val="single" w:sz="4" w:space="0" w:color="auto"/>
              <w:right w:val="single" w:sz="4" w:space="0" w:color="auto"/>
            </w:tcBorders>
            <w:shd w:val="clear" w:color="auto" w:fill="auto"/>
            <w:noWrap/>
            <w:vAlign w:val="bottom"/>
            <w:hideMark/>
          </w:tcPr>
          <w:p w14:paraId="0423EE4A" w14:textId="77777777" w:rsidR="009D16D8" w:rsidRPr="009D16D8" w:rsidRDefault="009D16D8" w:rsidP="009D16D8">
            <w:pPr>
              <w:spacing w:after="0"/>
              <w:jc w:val="center"/>
              <w:rPr>
                <w:ins w:id="430" w:author="Per Lindell" w:date="2025-08-06T10:14:00Z" w16du:dateUtc="2025-08-06T08:14:00Z"/>
                <w:rFonts w:ascii="Arial" w:eastAsia="Times New Roman" w:hAnsi="Arial" w:cs="Arial"/>
                <w:color w:val="000000"/>
                <w:sz w:val="18"/>
                <w:szCs w:val="18"/>
                <w:lang w:val="en-SE" w:eastAsia="en-SE"/>
              </w:rPr>
            </w:pPr>
            <w:ins w:id="431" w:author="Per Lindell" w:date="2025-08-06T10:14:00Z" w16du:dateUtc="2025-08-06T08:14:00Z">
              <w:r w:rsidRPr="009D16D8">
                <w:rPr>
                  <w:rFonts w:ascii="Arial" w:eastAsia="Times New Roman" w:hAnsi="Arial" w:cs="Arial"/>
                  <w:color w:val="000000"/>
                  <w:sz w:val="18"/>
                  <w:szCs w:val="18"/>
                  <w:lang w:val="en-SE" w:eastAsia="en-SE"/>
                </w:rPr>
                <w:t>4276</w:t>
              </w:r>
            </w:ins>
          </w:p>
        </w:tc>
      </w:tr>
      <w:tr w:rsidR="009D16D8" w:rsidRPr="009D16D8" w14:paraId="53598ABE" w14:textId="77777777" w:rsidTr="009D16D8">
        <w:trPr>
          <w:trHeight w:val="300"/>
          <w:ins w:id="43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2E2086" w14:textId="77777777" w:rsidR="009D16D8" w:rsidRPr="009D16D8" w:rsidRDefault="009D16D8" w:rsidP="009D16D8">
            <w:pPr>
              <w:spacing w:after="0"/>
              <w:jc w:val="center"/>
              <w:rPr>
                <w:ins w:id="433" w:author="Per Lindell" w:date="2025-08-06T10:14:00Z" w16du:dateUtc="2025-08-06T08:14:00Z"/>
                <w:rFonts w:ascii="Arial" w:eastAsia="Times New Roman" w:hAnsi="Arial" w:cs="Arial"/>
                <w:color w:val="000000"/>
                <w:sz w:val="18"/>
                <w:szCs w:val="18"/>
                <w:lang w:val="en-SE" w:eastAsia="en-SE"/>
              </w:rPr>
            </w:pPr>
            <w:ins w:id="434"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BA2A1B4" w14:textId="77777777" w:rsidR="009D16D8" w:rsidRPr="009D16D8" w:rsidRDefault="009D16D8" w:rsidP="009D16D8">
            <w:pPr>
              <w:spacing w:after="0"/>
              <w:jc w:val="center"/>
              <w:rPr>
                <w:ins w:id="435" w:author="Per Lindell" w:date="2025-08-06T10:14:00Z" w16du:dateUtc="2025-08-06T08:14:00Z"/>
                <w:rFonts w:ascii="Arial" w:eastAsia="Times New Roman" w:hAnsi="Arial" w:cs="Arial"/>
                <w:color w:val="000000"/>
                <w:sz w:val="18"/>
                <w:szCs w:val="18"/>
                <w:lang w:val="en-SE" w:eastAsia="en-SE"/>
              </w:rPr>
            </w:pPr>
            <w:ins w:id="436"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2234E2" w14:textId="77777777" w:rsidR="009D16D8" w:rsidRPr="009D16D8" w:rsidRDefault="009D16D8" w:rsidP="009D16D8">
            <w:pPr>
              <w:spacing w:after="0"/>
              <w:jc w:val="center"/>
              <w:rPr>
                <w:ins w:id="437" w:author="Per Lindell" w:date="2025-08-06T10:14:00Z" w16du:dateUtc="2025-08-06T08:14:00Z"/>
                <w:rFonts w:ascii="Arial" w:eastAsia="Times New Roman" w:hAnsi="Arial" w:cs="Arial"/>
                <w:color w:val="000000"/>
                <w:sz w:val="18"/>
                <w:szCs w:val="18"/>
                <w:lang w:val="en-SE" w:eastAsia="en-SE"/>
              </w:rPr>
            </w:pPr>
            <w:ins w:id="438"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053884F" w14:textId="77777777" w:rsidR="009D16D8" w:rsidRPr="009D16D8" w:rsidRDefault="009D16D8" w:rsidP="009D16D8">
            <w:pPr>
              <w:spacing w:after="0"/>
              <w:jc w:val="center"/>
              <w:rPr>
                <w:ins w:id="439" w:author="Per Lindell" w:date="2025-08-06T10:14:00Z" w16du:dateUtc="2025-08-06T08:14:00Z"/>
                <w:rFonts w:ascii="Arial" w:eastAsia="Times New Roman" w:hAnsi="Arial" w:cs="Arial"/>
                <w:color w:val="000000"/>
                <w:sz w:val="18"/>
                <w:szCs w:val="18"/>
                <w:lang w:val="en-SE" w:eastAsia="en-SE"/>
              </w:rPr>
            </w:pPr>
            <w:ins w:id="440"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FA1201B" w14:textId="77777777" w:rsidR="009D16D8" w:rsidRPr="009D16D8" w:rsidRDefault="009D16D8" w:rsidP="009D16D8">
            <w:pPr>
              <w:spacing w:after="0"/>
              <w:jc w:val="center"/>
              <w:rPr>
                <w:ins w:id="441" w:author="Per Lindell" w:date="2025-08-06T10:14:00Z" w16du:dateUtc="2025-08-06T08:14:00Z"/>
                <w:rFonts w:ascii="Arial" w:eastAsia="Times New Roman" w:hAnsi="Arial" w:cs="Arial"/>
                <w:color w:val="000000"/>
                <w:sz w:val="18"/>
                <w:szCs w:val="18"/>
                <w:lang w:val="en-SE" w:eastAsia="en-SE"/>
              </w:rPr>
            </w:pPr>
            <w:ins w:id="442"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r>
      <w:tr w:rsidR="009D16D8" w:rsidRPr="009D16D8" w14:paraId="74E8FFF5" w14:textId="77777777" w:rsidTr="009D16D8">
        <w:trPr>
          <w:trHeight w:val="300"/>
          <w:ins w:id="44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2C7A2F" w14:textId="77777777" w:rsidR="009D16D8" w:rsidRPr="009D16D8" w:rsidRDefault="009D16D8" w:rsidP="009D16D8">
            <w:pPr>
              <w:spacing w:after="0"/>
              <w:jc w:val="center"/>
              <w:rPr>
                <w:ins w:id="444" w:author="Per Lindell" w:date="2025-08-06T10:14:00Z" w16du:dateUtc="2025-08-06T08:14:00Z"/>
                <w:rFonts w:ascii="Arial" w:eastAsia="Times New Roman" w:hAnsi="Arial" w:cs="Arial"/>
                <w:color w:val="000000"/>
                <w:sz w:val="18"/>
                <w:szCs w:val="18"/>
                <w:lang w:val="en-SE" w:eastAsia="en-SE"/>
              </w:rPr>
            </w:pPr>
            <w:ins w:id="445"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E582AC7" w14:textId="77777777" w:rsidR="009D16D8" w:rsidRPr="009D16D8" w:rsidRDefault="009D16D8" w:rsidP="009D16D8">
            <w:pPr>
              <w:spacing w:after="0"/>
              <w:jc w:val="center"/>
              <w:rPr>
                <w:ins w:id="446" w:author="Per Lindell" w:date="2025-08-06T10:14:00Z" w16du:dateUtc="2025-08-06T08:14:00Z"/>
                <w:rFonts w:ascii="Arial" w:eastAsia="Times New Roman" w:hAnsi="Arial" w:cs="Arial"/>
                <w:color w:val="000000"/>
                <w:sz w:val="18"/>
                <w:szCs w:val="18"/>
                <w:lang w:val="en-SE" w:eastAsia="en-SE"/>
              </w:rPr>
            </w:pPr>
            <w:ins w:id="447" w:author="Per Lindell" w:date="2025-08-06T10:14:00Z" w16du:dateUtc="2025-08-06T08:14:00Z">
              <w:r w:rsidRPr="009D16D8">
                <w:rPr>
                  <w:rFonts w:ascii="Arial" w:eastAsia="Times New Roman" w:hAnsi="Arial" w:cs="Arial"/>
                  <w:color w:val="000000"/>
                  <w:sz w:val="18"/>
                  <w:szCs w:val="18"/>
                  <w:lang w:val="en-SE" w:eastAsia="en-SE"/>
                </w:rPr>
                <w:t>317</w:t>
              </w:r>
            </w:ins>
          </w:p>
        </w:tc>
        <w:tc>
          <w:tcPr>
            <w:tcW w:w="1720" w:type="dxa"/>
            <w:tcBorders>
              <w:top w:val="nil"/>
              <w:left w:val="nil"/>
              <w:bottom w:val="single" w:sz="4" w:space="0" w:color="auto"/>
              <w:right w:val="single" w:sz="4" w:space="0" w:color="auto"/>
            </w:tcBorders>
            <w:shd w:val="clear" w:color="auto" w:fill="auto"/>
            <w:noWrap/>
            <w:vAlign w:val="bottom"/>
            <w:hideMark/>
          </w:tcPr>
          <w:p w14:paraId="376DD5A2" w14:textId="77777777" w:rsidR="009D16D8" w:rsidRPr="009D16D8" w:rsidRDefault="009D16D8" w:rsidP="009D16D8">
            <w:pPr>
              <w:spacing w:after="0"/>
              <w:jc w:val="center"/>
              <w:rPr>
                <w:ins w:id="448" w:author="Per Lindell" w:date="2025-08-06T10:14:00Z" w16du:dateUtc="2025-08-06T08:14:00Z"/>
                <w:rFonts w:ascii="Arial" w:eastAsia="Times New Roman" w:hAnsi="Arial" w:cs="Arial"/>
                <w:color w:val="000000"/>
                <w:sz w:val="18"/>
                <w:szCs w:val="18"/>
                <w:lang w:val="en-SE" w:eastAsia="en-SE"/>
              </w:rPr>
            </w:pPr>
            <w:ins w:id="449" w:author="Per Lindell" w:date="2025-08-06T10:14:00Z" w16du:dateUtc="2025-08-06T08:14:00Z">
              <w:r w:rsidRPr="009D16D8">
                <w:rPr>
                  <w:rFonts w:ascii="Arial" w:eastAsia="Times New Roman" w:hAnsi="Arial" w:cs="Arial"/>
                  <w:color w:val="000000"/>
                  <w:sz w:val="18"/>
                  <w:szCs w:val="18"/>
                  <w:lang w:val="en-SE" w:eastAsia="en-SE"/>
                </w:rPr>
                <w:t>438</w:t>
              </w:r>
            </w:ins>
          </w:p>
        </w:tc>
        <w:tc>
          <w:tcPr>
            <w:tcW w:w="1760" w:type="dxa"/>
            <w:tcBorders>
              <w:top w:val="nil"/>
              <w:left w:val="nil"/>
              <w:bottom w:val="single" w:sz="4" w:space="0" w:color="auto"/>
              <w:right w:val="single" w:sz="4" w:space="0" w:color="auto"/>
            </w:tcBorders>
            <w:shd w:val="clear" w:color="auto" w:fill="auto"/>
            <w:noWrap/>
            <w:vAlign w:val="bottom"/>
            <w:hideMark/>
          </w:tcPr>
          <w:p w14:paraId="0BA96A51" w14:textId="77777777" w:rsidR="009D16D8" w:rsidRPr="009D16D8" w:rsidRDefault="009D16D8" w:rsidP="009D16D8">
            <w:pPr>
              <w:spacing w:after="0"/>
              <w:jc w:val="center"/>
              <w:rPr>
                <w:ins w:id="450" w:author="Per Lindell" w:date="2025-08-06T10:14:00Z" w16du:dateUtc="2025-08-06T08:14:00Z"/>
                <w:rFonts w:ascii="Arial" w:eastAsia="Times New Roman" w:hAnsi="Arial" w:cs="Arial"/>
                <w:color w:val="000000"/>
                <w:sz w:val="18"/>
                <w:szCs w:val="18"/>
                <w:lang w:val="en-SE" w:eastAsia="en-SE"/>
              </w:rPr>
            </w:pPr>
            <w:ins w:id="451" w:author="Per Lindell" w:date="2025-08-06T10:14:00Z" w16du:dateUtc="2025-08-06T08:14:00Z">
              <w:r w:rsidRPr="009D16D8">
                <w:rPr>
                  <w:rFonts w:ascii="Arial" w:eastAsia="Times New Roman" w:hAnsi="Arial" w:cs="Arial"/>
                  <w:color w:val="000000"/>
                  <w:sz w:val="18"/>
                  <w:szCs w:val="18"/>
                  <w:lang w:val="en-SE" w:eastAsia="en-SE"/>
                </w:rPr>
                <w:t>4414</w:t>
              </w:r>
            </w:ins>
          </w:p>
        </w:tc>
        <w:tc>
          <w:tcPr>
            <w:tcW w:w="1780" w:type="dxa"/>
            <w:tcBorders>
              <w:top w:val="nil"/>
              <w:left w:val="nil"/>
              <w:bottom w:val="single" w:sz="4" w:space="0" w:color="auto"/>
              <w:right w:val="single" w:sz="4" w:space="0" w:color="auto"/>
            </w:tcBorders>
            <w:shd w:val="clear" w:color="auto" w:fill="auto"/>
            <w:noWrap/>
            <w:vAlign w:val="bottom"/>
            <w:hideMark/>
          </w:tcPr>
          <w:p w14:paraId="7D605D52" w14:textId="77777777" w:rsidR="009D16D8" w:rsidRPr="009D16D8" w:rsidRDefault="009D16D8" w:rsidP="009D16D8">
            <w:pPr>
              <w:spacing w:after="0"/>
              <w:jc w:val="center"/>
              <w:rPr>
                <w:ins w:id="452" w:author="Per Lindell" w:date="2025-08-06T10:14:00Z" w16du:dateUtc="2025-08-06T08:14:00Z"/>
                <w:rFonts w:ascii="Arial" w:eastAsia="Times New Roman" w:hAnsi="Arial" w:cs="Arial"/>
                <w:color w:val="000000"/>
                <w:sz w:val="18"/>
                <w:szCs w:val="18"/>
                <w:lang w:val="en-SE" w:eastAsia="en-SE"/>
              </w:rPr>
            </w:pPr>
            <w:ins w:id="453" w:author="Per Lindell" w:date="2025-08-06T10:14:00Z" w16du:dateUtc="2025-08-06T08:14:00Z">
              <w:r w:rsidRPr="009D16D8">
                <w:rPr>
                  <w:rFonts w:ascii="Arial" w:eastAsia="Times New Roman" w:hAnsi="Arial" w:cs="Arial"/>
                  <w:color w:val="000000"/>
                  <w:sz w:val="18"/>
                  <w:szCs w:val="18"/>
                  <w:lang w:val="en-SE" w:eastAsia="en-SE"/>
                </w:rPr>
                <w:t>4641</w:t>
              </w:r>
            </w:ins>
          </w:p>
        </w:tc>
      </w:tr>
      <w:tr w:rsidR="009D16D8" w:rsidRPr="009D16D8" w14:paraId="6C6D95F6" w14:textId="77777777" w:rsidTr="009D16D8">
        <w:trPr>
          <w:trHeight w:val="300"/>
          <w:ins w:id="45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B04CDF" w14:textId="77777777" w:rsidR="009D16D8" w:rsidRPr="009D16D8" w:rsidRDefault="009D16D8" w:rsidP="009D16D8">
            <w:pPr>
              <w:spacing w:after="0"/>
              <w:jc w:val="center"/>
              <w:rPr>
                <w:ins w:id="455" w:author="Per Lindell" w:date="2025-08-06T10:14:00Z" w16du:dateUtc="2025-08-06T08:14:00Z"/>
                <w:rFonts w:ascii="Arial" w:eastAsia="Times New Roman" w:hAnsi="Arial" w:cs="Arial"/>
                <w:color w:val="000000"/>
                <w:sz w:val="18"/>
                <w:szCs w:val="18"/>
                <w:lang w:val="en-SE" w:eastAsia="en-SE"/>
              </w:rPr>
            </w:pPr>
            <w:ins w:id="456"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B81CC05" w14:textId="77777777" w:rsidR="009D16D8" w:rsidRPr="009D16D8" w:rsidRDefault="009D16D8" w:rsidP="009D16D8">
            <w:pPr>
              <w:spacing w:after="0"/>
              <w:jc w:val="center"/>
              <w:rPr>
                <w:ins w:id="457" w:author="Per Lindell" w:date="2025-08-06T10:14:00Z" w16du:dateUtc="2025-08-06T08:14:00Z"/>
                <w:rFonts w:ascii="Arial" w:eastAsia="Times New Roman" w:hAnsi="Arial" w:cs="Arial"/>
                <w:color w:val="000000"/>
                <w:sz w:val="18"/>
                <w:szCs w:val="18"/>
                <w:lang w:val="en-SE" w:eastAsia="en-SE"/>
              </w:rPr>
            </w:pPr>
            <w:ins w:id="458"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D7CC0D1" w14:textId="77777777" w:rsidR="009D16D8" w:rsidRPr="009D16D8" w:rsidRDefault="009D16D8" w:rsidP="009D16D8">
            <w:pPr>
              <w:spacing w:after="0"/>
              <w:jc w:val="center"/>
              <w:rPr>
                <w:ins w:id="459" w:author="Per Lindell" w:date="2025-08-06T10:14:00Z" w16du:dateUtc="2025-08-06T08:14:00Z"/>
                <w:rFonts w:ascii="Arial" w:eastAsia="Times New Roman" w:hAnsi="Arial" w:cs="Arial"/>
                <w:color w:val="000000"/>
                <w:sz w:val="18"/>
                <w:szCs w:val="18"/>
                <w:lang w:val="en-SE" w:eastAsia="en-SE"/>
              </w:rPr>
            </w:pPr>
            <w:ins w:id="460"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5FE0C6E" w14:textId="77777777" w:rsidR="009D16D8" w:rsidRPr="009D16D8" w:rsidRDefault="009D16D8" w:rsidP="009D16D8">
            <w:pPr>
              <w:spacing w:after="0"/>
              <w:rPr>
                <w:ins w:id="461" w:author="Per Lindell" w:date="2025-08-06T10:14:00Z" w16du:dateUtc="2025-08-06T08:14:00Z"/>
                <w:rFonts w:ascii="Calibri" w:eastAsia="Times New Roman" w:hAnsi="Calibri" w:cs="Calibri"/>
                <w:color w:val="000000"/>
                <w:sz w:val="18"/>
                <w:szCs w:val="18"/>
                <w:lang w:val="en-SE" w:eastAsia="en-SE"/>
              </w:rPr>
            </w:pPr>
            <w:ins w:id="462"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E2FD790" w14:textId="77777777" w:rsidR="009D16D8" w:rsidRPr="009D16D8" w:rsidRDefault="009D16D8" w:rsidP="009D16D8">
            <w:pPr>
              <w:spacing w:after="0"/>
              <w:rPr>
                <w:ins w:id="463" w:author="Per Lindell" w:date="2025-08-06T10:14:00Z" w16du:dateUtc="2025-08-06T08:14:00Z"/>
                <w:rFonts w:ascii="Calibri" w:eastAsia="Times New Roman" w:hAnsi="Calibri" w:cs="Calibri"/>
                <w:color w:val="000000"/>
                <w:sz w:val="18"/>
                <w:szCs w:val="18"/>
                <w:lang w:val="en-SE" w:eastAsia="en-SE"/>
              </w:rPr>
            </w:pPr>
            <w:ins w:id="464"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54B54EFC" w14:textId="77777777" w:rsidTr="009D16D8">
        <w:trPr>
          <w:trHeight w:val="300"/>
          <w:ins w:id="46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1EF8BA" w14:textId="77777777" w:rsidR="009D16D8" w:rsidRPr="009D16D8" w:rsidRDefault="009D16D8" w:rsidP="009D16D8">
            <w:pPr>
              <w:spacing w:after="0"/>
              <w:jc w:val="center"/>
              <w:rPr>
                <w:ins w:id="466" w:author="Per Lindell" w:date="2025-08-06T10:14:00Z" w16du:dateUtc="2025-08-06T08:14:00Z"/>
                <w:rFonts w:ascii="Arial" w:eastAsia="Times New Roman" w:hAnsi="Arial" w:cs="Arial"/>
                <w:color w:val="000000"/>
                <w:sz w:val="18"/>
                <w:szCs w:val="18"/>
                <w:lang w:val="en-SE" w:eastAsia="en-SE"/>
              </w:rPr>
            </w:pPr>
            <w:ins w:id="467"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638C2E0" w14:textId="77777777" w:rsidR="009D16D8" w:rsidRPr="009D16D8" w:rsidRDefault="009D16D8" w:rsidP="009D16D8">
            <w:pPr>
              <w:spacing w:after="0"/>
              <w:jc w:val="center"/>
              <w:rPr>
                <w:ins w:id="468" w:author="Per Lindell" w:date="2025-08-06T10:14:00Z" w16du:dateUtc="2025-08-06T08:14:00Z"/>
                <w:rFonts w:ascii="Arial" w:eastAsia="Times New Roman" w:hAnsi="Arial" w:cs="Arial"/>
                <w:color w:val="000000"/>
                <w:sz w:val="18"/>
                <w:szCs w:val="18"/>
                <w:lang w:val="en-SE" w:eastAsia="en-SE"/>
              </w:rPr>
            </w:pPr>
            <w:ins w:id="469" w:author="Per Lindell" w:date="2025-08-06T10:14:00Z" w16du:dateUtc="2025-08-06T08:14:00Z">
              <w:r w:rsidRPr="009D16D8">
                <w:rPr>
                  <w:rFonts w:ascii="Arial" w:eastAsia="Times New Roman" w:hAnsi="Arial" w:cs="Arial"/>
                  <w:color w:val="000000"/>
                  <w:sz w:val="18"/>
                  <w:szCs w:val="18"/>
                  <w:lang w:val="en-SE" w:eastAsia="en-SE"/>
                </w:rPr>
                <w:t>1988</w:t>
              </w:r>
            </w:ins>
          </w:p>
        </w:tc>
        <w:tc>
          <w:tcPr>
            <w:tcW w:w="1720" w:type="dxa"/>
            <w:tcBorders>
              <w:top w:val="nil"/>
              <w:left w:val="nil"/>
              <w:bottom w:val="single" w:sz="4" w:space="0" w:color="auto"/>
              <w:right w:val="single" w:sz="4" w:space="0" w:color="auto"/>
            </w:tcBorders>
            <w:shd w:val="clear" w:color="auto" w:fill="auto"/>
            <w:noWrap/>
            <w:vAlign w:val="bottom"/>
            <w:hideMark/>
          </w:tcPr>
          <w:p w14:paraId="1A98D3E8" w14:textId="77777777" w:rsidR="009D16D8" w:rsidRPr="009D16D8" w:rsidRDefault="009D16D8" w:rsidP="009D16D8">
            <w:pPr>
              <w:spacing w:after="0"/>
              <w:jc w:val="center"/>
              <w:rPr>
                <w:ins w:id="470" w:author="Per Lindell" w:date="2025-08-06T10:14:00Z" w16du:dateUtc="2025-08-06T08:14:00Z"/>
                <w:rFonts w:ascii="Arial" w:eastAsia="Times New Roman" w:hAnsi="Arial" w:cs="Arial"/>
                <w:color w:val="000000"/>
                <w:sz w:val="18"/>
                <w:szCs w:val="18"/>
                <w:lang w:val="en-SE" w:eastAsia="en-SE"/>
              </w:rPr>
            </w:pPr>
            <w:ins w:id="471" w:author="Per Lindell" w:date="2025-08-06T10:14:00Z" w16du:dateUtc="2025-08-06T08:14:00Z">
              <w:r w:rsidRPr="009D16D8">
                <w:rPr>
                  <w:rFonts w:ascii="Arial" w:eastAsia="Times New Roman" w:hAnsi="Arial" w:cs="Arial"/>
                  <w:color w:val="000000"/>
                  <w:sz w:val="18"/>
                  <w:szCs w:val="18"/>
                  <w:lang w:val="en-SE" w:eastAsia="en-SE"/>
                </w:rPr>
                <w:t>2162</w:t>
              </w:r>
            </w:ins>
          </w:p>
        </w:tc>
        <w:tc>
          <w:tcPr>
            <w:tcW w:w="1760" w:type="dxa"/>
            <w:tcBorders>
              <w:top w:val="nil"/>
              <w:left w:val="nil"/>
              <w:bottom w:val="nil"/>
              <w:right w:val="nil"/>
            </w:tcBorders>
            <w:shd w:val="clear" w:color="000000" w:fill="D9D9D9"/>
            <w:noWrap/>
            <w:vAlign w:val="bottom"/>
            <w:hideMark/>
          </w:tcPr>
          <w:p w14:paraId="74063E86" w14:textId="77777777" w:rsidR="009D16D8" w:rsidRPr="009D16D8" w:rsidRDefault="009D16D8" w:rsidP="009D16D8">
            <w:pPr>
              <w:spacing w:after="0"/>
              <w:rPr>
                <w:ins w:id="472" w:author="Per Lindell" w:date="2025-08-06T10:14:00Z" w16du:dateUtc="2025-08-06T08:14:00Z"/>
                <w:rFonts w:ascii="Calibri" w:eastAsia="Times New Roman" w:hAnsi="Calibri" w:cs="Calibri"/>
                <w:color w:val="000000"/>
                <w:sz w:val="18"/>
                <w:szCs w:val="18"/>
                <w:lang w:val="en-SE" w:eastAsia="en-SE"/>
              </w:rPr>
            </w:pPr>
            <w:ins w:id="473"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E999351" w14:textId="77777777" w:rsidR="009D16D8" w:rsidRPr="009D16D8" w:rsidRDefault="009D16D8" w:rsidP="009D16D8">
            <w:pPr>
              <w:spacing w:after="0"/>
              <w:rPr>
                <w:ins w:id="474" w:author="Per Lindell" w:date="2025-08-06T10:14:00Z" w16du:dateUtc="2025-08-06T08:14:00Z"/>
                <w:rFonts w:ascii="Calibri" w:eastAsia="Times New Roman" w:hAnsi="Calibri" w:cs="Calibri"/>
                <w:color w:val="000000"/>
                <w:sz w:val="18"/>
                <w:szCs w:val="18"/>
                <w:lang w:val="en-SE" w:eastAsia="en-SE"/>
              </w:rPr>
            </w:pPr>
            <w:ins w:id="475"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0F4FE72C" w14:textId="77777777" w:rsidTr="009D16D8">
        <w:trPr>
          <w:trHeight w:val="300"/>
          <w:ins w:id="47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A3FB1A" w14:textId="77777777" w:rsidR="009D16D8" w:rsidRPr="009D16D8" w:rsidRDefault="009D16D8" w:rsidP="009D16D8">
            <w:pPr>
              <w:spacing w:after="0"/>
              <w:jc w:val="center"/>
              <w:rPr>
                <w:ins w:id="477" w:author="Per Lindell" w:date="2025-08-06T10:14:00Z" w16du:dateUtc="2025-08-06T08:14:00Z"/>
                <w:rFonts w:ascii="Arial" w:eastAsia="Times New Roman" w:hAnsi="Arial" w:cs="Arial"/>
                <w:color w:val="000000"/>
                <w:sz w:val="18"/>
                <w:szCs w:val="18"/>
                <w:lang w:val="en-SE" w:eastAsia="en-SE"/>
              </w:rPr>
            </w:pPr>
            <w:ins w:id="478"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FE50152" w14:textId="77777777" w:rsidR="009D16D8" w:rsidRPr="009D16D8" w:rsidRDefault="009D16D8" w:rsidP="009D16D8">
            <w:pPr>
              <w:spacing w:after="0"/>
              <w:jc w:val="center"/>
              <w:rPr>
                <w:ins w:id="479" w:author="Per Lindell" w:date="2025-08-06T10:14:00Z" w16du:dateUtc="2025-08-06T08:14:00Z"/>
                <w:rFonts w:ascii="Arial" w:eastAsia="Times New Roman" w:hAnsi="Arial" w:cs="Arial"/>
                <w:color w:val="000000"/>
                <w:sz w:val="18"/>
                <w:szCs w:val="18"/>
                <w:lang w:val="en-SE" w:eastAsia="en-SE"/>
              </w:rPr>
            </w:pPr>
            <w:ins w:id="480"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705757" w14:textId="77777777" w:rsidR="009D16D8" w:rsidRPr="009D16D8" w:rsidRDefault="009D16D8" w:rsidP="009D16D8">
            <w:pPr>
              <w:spacing w:after="0"/>
              <w:jc w:val="center"/>
              <w:rPr>
                <w:ins w:id="481" w:author="Per Lindell" w:date="2025-08-06T10:14:00Z" w16du:dateUtc="2025-08-06T08:14:00Z"/>
                <w:rFonts w:ascii="Arial" w:eastAsia="Times New Roman" w:hAnsi="Arial" w:cs="Arial"/>
                <w:color w:val="000000"/>
                <w:sz w:val="18"/>
                <w:szCs w:val="18"/>
                <w:lang w:val="en-SE" w:eastAsia="en-SE"/>
              </w:rPr>
            </w:pPr>
            <w:ins w:id="482"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3D3996A" w14:textId="77777777" w:rsidR="009D16D8" w:rsidRPr="009D16D8" w:rsidRDefault="009D16D8" w:rsidP="009D16D8">
            <w:pPr>
              <w:spacing w:after="0"/>
              <w:jc w:val="center"/>
              <w:rPr>
                <w:ins w:id="483" w:author="Per Lindell" w:date="2025-08-06T10:14:00Z" w16du:dateUtc="2025-08-06T08:14:00Z"/>
                <w:rFonts w:ascii="Arial" w:eastAsia="Times New Roman" w:hAnsi="Arial" w:cs="Arial"/>
                <w:color w:val="000000"/>
                <w:sz w:val="18"/>
                <w:szCs w:val="18"/>
                <w:lang w:val="en-SE" w:eastAsia="en-SE"/>
              </w:rPr>
            </w:pPr>
            <w:ins w:id="484"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7B17E88" w14:textId="77777777" w:rsidR="009D16D8" w:rsidRPr="009D16D8" w:rsidRDefault="009D16D8" w:rsidP="009D16D8">
            <w:pPr>
              <w:spacing w:after="0"/>
              <w:jc w:val="center"/>
              <w:rPr>
                <w:ins w:id="485" w:author="Per Lindell" w:date="2025-08-06T10:14:00Z" w16du:dateUtc="2025-08-06T08:14:00Z"/>
                <w:rFonts w:ascii="Arial" w:eastAsia="Times New Roman" w:hAnsi="Arial" w:cs="Arial"/>
                <w:color w:val="000000"/>
                <w:sz w:val="18"/>
                <w:szCs w:val="18"/>
                <w:lang w:val="en-SE" w:eastAsia="en-SE"/>
              </w:rPr>
            </w:pPr>
            <w:ins w:id="486" w:author="Per Lindell" w:date="2025-08-06T10:14:00Z" w16du:dateUtc="2025-08-06T08:14:00Z">
              <w:r w:rsidRPr="009D16D8">
                <w:rPr>
                  <w:rFonts w:ascii="Arial" w:eastAsia="Times New Roman" w:hAnsi="Arial" w:cs="Arial"/>
                  <w:color w:val="000000"/>
                  <w:sz w:val="18"/>
                  <w:szCs w:val="18"/>
                  <w:lang w:val="en-SE" w:eastAsia="en-SE"/>
                </w:rPr>
                <w:t>|3*f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+ 1*f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r>
      <w:tr w:rsidR="009D16D8" w:rsidRPr="009D16D8" w14:paraId="352C21CC" w14:textId="77777777" w:rsidTr="009D16D8">
        <w:trPr>
          <w:trHeight w:val="300"/>
          <w:ins w:id="48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644C91" w14:textId="77777777" w:rsidR="009D16D8" w:rsidRPr="009D16D8" w:rsidRDefault="009D16D8" w:rsidP="009D16D8">
            <w:pPr>
              <w:spacing w:after="0"/>
              <w:jc w:val="center"/>
              <w:rPr>
                <w:ins w:id="488" w:author="Per Lindell" w:date="2025-08-06T10:14:00Z" w16du:dateUtc="2025-08-06T08:14:00Z"/>
                <w:rFonts w:ascii="Arial" w:eastAsia="Times New Roman" w:hAnsi="Arial" w:cs="Arial"/>
                <w:color w:val="000000"/>
                <w:sz w:val="18"/>
                <w:szCs w:val="18"/>
                <w:lang w:val="en-SE" w:eastAsia="en-SE"/>
              </w:rPr>
            </w:pPr>
            <w:ins w:id="489"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DA1864" w14:textId="77777777" w:rsidR="009D16D8" w:rsidRPr="009D16D8" w:rsidRDefault="009D16D8" w:rsidP="009D16D8">
            <w:pPr>
              <w:spacing w:after="0"/>
              <w:jc w:val="center"/>
              <w:rPr>
                <w:ins w:id="490" w:author="Per Lindell" w:date="2025-08-06T10:14:00Z" w16du:dateUtc="2025-08-06T08:14:00Z"/>
                <w:rFonts w:ascii="Arial" w:eastAsia="Times New Roman" w:hAnsi="Arial" w:cs="Arial"/>
                <w:color w:val="000000"/>
                <w:sz w:val="18"/>
                <w:szCs w:val="18"/>
                <w:lang w:val="en-SE" w:eastAsia="en-SE"/>
              </w:rPr>
            </w:pPr>
            <w:ins w:id="491" w:author="Per Lindell" w:date="2025-08-06T10:14:00Z" w16du:dateUtc="2025-08-06T08:14:00Z">
              <w:r w:rsidRPr="009D16D8">
                <w:rPr>
                  <w:rFonts w:ascii="Arial" w:eastAsia="Times New Roman" w:hAnsi="Arial" w:cs="Arial"/>
                  <w:color w:val="000000"/>
                  <w:sz w:val="18"/>
                  <w:szCs w:val="18"/>
                  <w:lang w:val="en-SE" w:eastAsia="en-SE"/>
                </w:rPr>
                <w:t>3807</w:t>
              </w:r>
            </w:ins>
          </w:p>
        </w:tc>
        <w:tc>
          <w:tcPr>
            <w:tcW w:w="1720" w:type="dxa"/>
            <w:tcBorders>
              <w:top w:val="nil"/>
              <w:left w:val="nil"/>
              <w:bottom w:val="single" w:sz="4" w:space="0" w:color="auto"/>
              <w:right w:val="single" w:sz="4" w:space="0" w:color="auto"/>
            </w:tcBorders>
            <w:shd w:val="clear" w:color="auto" w:fill="auto"/>
            <w:noWrap/>
            <w:vAlign w:val="bottom"/>
            <w:hideMark/>
          </w:tcPr>
          <w:p w14:paraId="22E67345" w14:textId="77777777" w:rsidR="009D16D8" w:rsidRPr="009D16D8" w:rsidRDefault="009D16D8" w:rsidP="009D16D8">
            <w:pPr>
              <w:spacing w:after="0"/>
              <w:jc w:val="center"/>
              <w:rPr>
                <w:ins w:id="492" w:author="Per Lindell" w:date="2025-08-06T10:14:00Z" w16du:dateUtc="2025-08-06T08:14:00Z"/>
                <w:rFonts w:ascii="Arial" w:eastAsia="Times New Roman" w:hAnsi="Arial" w:cs="Arial"/>
                <w:color w:val="000000"/>
                <w:sz w:val="18"/>
                <w:szCs w:val="18"/>
                <w:lang w:val="en-SE" w:eastAsia="en-SE"/>
              </w:rPr>
            </w:pPr>
            <w:ins w:id="493" w:author="Per Lindell" w:date="2025-08-06T10:14:00Z" w16du:dateUtc="2025-08-06T08:14:00Z">
              <w:r w:rsidRPr="009D16D8">
                <w:rPr>
                  <w:rFonts w:ascii="Arial" w:eastAsia="Times New Roman" w:hAnsi="Arial" w:cs="Arial"/>
                  <w:color w:val="000000"/>
                  <w:sz w:val="18"/>
                  <w:szCs w:val="18"/>
                  <w:lang w:val="en-SE" w:eastAsia="en-SE"/>
                </w:rPr>
                <w:t>3928</w:t>
              </w:r>
            </w:ins>
          </w:p>
        </w:tc>
        <w:tc>
          <w:tcPr>
            <w:tcW w:w="1760" w:type="dxa"/>
            <w:tcBorders>
              <w:top w:val="nil"/>
              <w:left w:val="nil"/>
              <w:bottom w:val="single" w:sz="4" w:space="0" w:color="auto"/>
              <w:right w:val="single" w:sz="4" w:space="0" w:color="auto"/>
            </w:tcBorders>
            <w:shd w:val="clear" w:color="auto" w:fill="auto"/>
            <w:noWrap/>
            <w:vAlign w:val="bottom"/>
            <w:hideMark/>
          </w:tcPr>
          <w:p w14:paraId="7DE0E7B8" w14:textId="77777777" w:rsidR="009D16D8" w:rsidRPr="009D16D8" w:rsidRDefault="009D16D8" w:rsidP="009D16D8">
            <w:pPr>
              <w:spacing w:after="0"/>
              <w:jc w:val="center"/>
              <w:rPr>
                <w:ins w:id="494" w:author="Per Lindell" w:date="2025-08-06T10:14:00Z" w16du:dateUtc="2025-08-06T08:14:00Z"/>
                <w:rFonts w:ascii="Arial" w:eastAsia="Times New Roman" w:hAnsi="Arial" w:cs="Arial"/>
                <w:color w:val="000000"/>
                <w:sz w:val="18"/>
                <w:szCs w:val="18"/>
                <w:lang w:val="en-SE" w:eastAsia="en-SE"/>
              </w:rPr>
            </w:pPr>
            <w:ins w:id="495" w:author="Per Lindell" w:date="2025-08-06T10:14:00Z" w16du:dateUtc="2025-08-06T08:14:00Z">
              <w:r w:rsidRPr="009D16D8">
                <w:rPr>
                  <w:rFonts w:ascii="Arial" w:eastAsia="Times New Roman" w:hAnsi="Arial" w:cs="Arial"/>
                  <w:color w:val="000000"/>
                  <w:sz w:val="18"/>
                  <w:szCs w:val="18"/>
                  <w:lang w:val="en-SE" w:eastAsia="en-SE"/>
                </w:rPr>
                <w:t>5829</w:t>
              </w:r>
            </w:ins>
          </w:p>
        </w:tc>
        <w:tc>
          <w:tcPr>
            <w:tcW w:w="1780" w:type="dxa"/>
            <w:tcBorders>
              <w:top w:val="nil"/>
              <w:left w:val="nil"/>
              <w:bottom w:val="single" w:sz="4" w:space="0" w:color="auto"/>
              <w:right w:val="single" w:sz="4" w:space="0" w:color="auto"/>
            </w:tcBorders>
            <w:shd w:val="clear" w:color="auto" w:fill="auto"/>
            <w:noWrap/>
            <w:vAlign w:val="bottom"/>
            <w:hideMark/>
          </w:tcPr>
          <w:p w14:paraId="38266CE3" w14:textId="77777777" w:rsidR="009D16D8" w:rsidRPr="009D16D8" w:rsidRDefault="009D16D8" w:rsidP="009D16D8">
            <w:pPr>
              <w:spacing w:after="0"/>
              <w:jc w:val="center"/>
              <w:rPr>
                <w:ins w:id="496" w:author="Per Lindell" w:date="2025-08-06T10:14:00Z" w16du:dateUtc="2025-08-06T08:14:00Z"/>
                <w:rFonts w:ascii="Arial" w:eastAsia="Times New Roman" w:hAnsi="Arial" w:cs="Arial"/>
                <w:color w:val="000000"/>
                <w:sz w:val="18"/>
                <w:szCs w:val="18"/>
                <w:lang w:val="en-SE" w:eastAsia="en-SE"/>
              </w:rPr>
            </w:pPr>
            <w:ins w:id="497" w:author="Per Lindell" w:date="2025-08-06T10:14:00Z" w16du:dateUtc="2025-08-06T08:14:00Z">
              <w:r w:rsidRPr="009D16D8">
                <w:rPr>
                  <w:rFonts w:ascii="Arial" w:eastAsia="Times New Roman" w:hAnsi="Arial" w:cs="Arial"/>
                  <w:color w:val="000000"/>
                  <w:sz w:val="18"/>
                  <w:szCs w:val="18"/>
                  <w:lang w:val="en-SE" w:eastAsia="en-SE"/>
                </w:rPr>
                <w:t>6056</w:t>
              </w:r>
            </w:ins>
          </w:p>
        </w:tc>
      </w:tr>
      <w:tr w:rsidR="009D16D8" w:rsidRPr="009D16D8" w14:paraId="1C6E5984" w14:textId="77777777" w:rsidTr="009D16D8">
        <w:trPr>
          <w:trHeight w:val="300"/>
          <w:ins w:id="498"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196712" w14:textId="77777777" w:rsidR="009D16D8" w:rsidRPr="009D16D8" w:rsidRDefault="009D16D8" w:rsidP="009D16D8">
            <w:pPr>
              <w:spacing w:after="0"/>
              <w:jc w:val="center"/>
              <w:rPr>
                <w:ins w:id="499" w:author="Per Lindell" w:date="2025-08-06T10:14:00Z" w16du:dateUtc="2025-08-06T08:14:00Z"/>
                <w:rFonts w:ascii="Arial" w:eastAsia="Times New Roman" w:hAnsi="Arial" w:cs="Arial"/>
                <w:color w:val="000000"/>
                <w:sz w:val="18"/>
                <w:szCs w:val="18"/>
                <w:lang w:val="en-SE" w:eastAsia="en-SE"/>
              </w:rPr>
            </w:pPr>
            <w:ins w:id="500" w:author="Per Lindell" w:date="2025-08-06T10:14:00Z" w16du:dateUtc="2025-08-06T08:14:00Z">
              <w:r w:rsidRPr="009D16D8">
                <w:rPr>
                  <w:rFonts w:ascii="Arial" w:eastAsia="Times New Roman" w:hAnsi="Arial" w:cs="Arial"/>
                  <w:color w:val="000000"/>
                  <w:sz w:val="18"/>
                  <w:szCs w:val="18"/>
                  <w:lang w:val="en-SE" w:eastAsia="en-SE"/>
                </w:rPr>
                <w:t>Two-tone 4</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E94272E" w14:textId="77777777" w:rsidR="009D16D8" w:rsidRPr="009D16D8" w:rsidRDefault="009D16D8" w:rsidP="009D16D8">
            <w:pPr>
              <w:spacing w:after="0"/>
              <w:jc w:val="center"/>
              <w:rPr>
                <w:ins w:id="501" w:author="Per Lindell" w:date="2025-08-06T10:14:00Z" w16du:dateUtc="2025-08-06T08:14:00Z"/>
                <w:rFonts w:ascii="Arial" w:eastAsia="Times New Roman" w:hAnsi="Arial" w:cs="Arial"/>
                <w:color w:val="000000"/>
                <w:sz w:val="18"/>
                <w:szCs w:val="18"/>
                <w:lang w:val="en-SE" w:eastAsia="en-SE"/>
              </w:rPr>
            </w:pPr>
            <w:ins w:id="502"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B00379" w14:textId="77777777" w:rsidR="009D16D8" w:rsidRPr="009D16D8" w:rsidRDefault="009D16D8" w:rsidP="009D16D8">
            <w:pPr>
              <w:spacing w:after="0"/>
              <w:jc w:val="center"/>
              <w:rPr>
                <w:ins w:id="503" w:author="Per Lindell" w:date="2025-08-06T10:14:00Z" w16du:dateUtc="2025-08-06T08:14:00Z"/>
                <w:rFonts w:ascii="Arial" w:eastAsia="Times New Roman" w:hAnsi="Arial" w:cs="Arial"/>
                <w:color w:val="000000"/>
                <w:sz w:val="18"/>
                <w:szCs w:val="18"/>
                <w:lang w:val="en-SE" w:eastAsia="en-SE"/>
              </w:rPr>
            </w:pPr>
            <w:ins w:id="504"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F822B26" w14:textId="77777777" w:rsidR="009D16D8" w:rsidRPr="009D16D8" w:rsidRDefault="009D16D8" w:rsidP="009D16D8">
            <w:pPr>
              <w:spacing w:after="0"/>
              <w:rPr>
                <w:ins w:id="505" w:author="Per Lindell" w:date="2025-08-06T10:14:00Z" w16du:dateUtc="2025-08-06T08:14:00Z"/>
                <w:rFonts w:ascii="Calibri" w:eastAsia="Times New Roman" w:hAnsi="Calibri" w:cs="Calibri"/>
                <w:color w:val="000000"/>
                <w:sz w:val="18"/>
                <w:szCs w:val="18"/>
                <w:lang w:val="en-SE" w:eastAsia="en-SE"/>
              </w:rPr>
            </w:pPr>
            <w:ins w:id="506"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FBE23C0" w14:textId="77777777" w:rsidR="009D16D8" w:rsidRPr="009D16D8" w:rsidRDefault="009D16D8" w:rsidP="009D16D8">
            <w:pPr>
              <w:spacing w:after="0"/>
              <w:rPr>
                <w:ins w:id="507" w:author="Per Lindell" w:date="2025-08-06T10:14:00Z" w16du:dateUtc="2025-08-06T08:14:00Z"/>
                <w:rFonts w:ascii="Calibri" w:eastAsia="Times New Roman" w:hAnsi="Calibri" w:cs="Calibri"/>
                <w:color w:val="000000"/>
                <w:sz w:val="18"/>
                <w:szCs w:val="18"/>
                <w:lang w:val="en-SE" w:eastAsia="en-SE"/>
              </w:rPr>
            </w:pPr>
            <w:ins w:id="508"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17D6DCE9" w14:textId="77777777" w:rsidTr="009D16D8">
        <w:trPr>
          <w:trHeight w:val="300"/>
          <w:ins w:id="509"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6CCB7C" w14:textId="77777777" w:rsidR="009D16D8" w:rsidRPr="009D16D8" w:rsidRDefault="009D16D8" w:rsidP="009D16D8">
            <w:pPr>
              <w:spacing w:after="0"/>
              <w:jc w:val="center"/>
              <w:rPr>
                <w:ins w:id="510" w:author="Per Lindell" w:date="2025-08-06T10:14:00Z" w16du:dateUtc="2025-08-06T08:14:00Z"/>
                <w:rFonts w:ascii="Arial" w:eastAsia="Times New Roman" w:hAnsi="Arial" w:cs="Arial"/>
                <w:color w:val="000000"/>
                <w:sz w:val="18"/>
                <w:szCs w:val="18"/>
                <w:lang w:val="en-SE" w:eastAsia="en-SE"/>
              </w:rPr>
            </w:pPr>
            <w:ins w:id="511"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C7262A" w14:textId="77777777" w:rsidR="009D16D8" w:rsidRPr="009D16D8" w:rsidRDefault="009D16D8" w:rsidP="009D16D8">
            <w:pPr>
              <w:spacing w:after="0"/>
              <w:jc w:val="center"/>
              <w:rPr>
                <w:ins w:id="512" w:author="Per Lindell" w:date="2025-08-06T10:14:00Z" w16du:dateUtc="2025-08-06T08:14:00Z"/>
                <w:rFonts w:ascii="Arial" w:eastAsia="Times New Roman" w:hAnsi="Arial" w:cs="Arial"/>
                <w:color w:val="000000"/>
                <w:sz w:val="18"/>
                <w:szCs w:val="18"/>
                <w:lang w:val="en-SE" w:eastAsia="en-SE"/>
              </w:rPr>
            </w:pPr>
            <w:ins w:id="513" w:author="Per Lindell" w:date="2025-08-06T10:14:00Z" w16du:dateUtc="2025-08-06T08:14:00Z">
              <w:r w:rsidRPr="009D16D8">
                <w:rPr>
                  <w:rFonts w:ascii="Arial" w:eastAsia="Times New Roman" w:hAnsi="Arial" w:cs="Arial"/>
                  <w:color w:val="000000"/>
                  <w:sz w:val="18"/>
                  <w:szCs w:val="18"/>
                  <w:lang w:val="en-SE" w:eastAsia="en-SE"/>
                </w:rPr>
                <w:t>4818</w:t>
              </w:r>
            </w:ins>
          </w:p>
        </w:tc>
        <w:tc>
          <w:tcPr>
            <w:tcW w:w="1720" w:type="dxa"/>
            <w:tcBorders>
              <w:top w:val="nil"/>
              <w:left w:val="nil"/>
              <w:bottom w:val="single" w:sz="4" w:space="0" w:color="auto"/>
              <w:right w:val="single" w:sz="4" w:space="0" w:color="auto"/>
            </w:tcBorders>
            <w:shd w:val="clear" w:color="auto" w:fill="auto"/>
            <w:noWrap/>
            <w:vAlign w:val="bottom"/>
            <w:hideMark/>
          </w:tcPr>
          <w:p w14:paraId="0B101C76" w14:textId="77777777" w:rsidR="009D16D8" w:rsidRPr="009D16D8" w:rsidRDefault="009D16D8" w:rsidP="009D16D8">
            <w:pPr>
              <w:spacing w:after="0"/>
              <w:jc w:val="center"/>
              <w:rPr>
                <w:ins w:id="514" w:author="Per Lindell" w:date="2025-08-06T10:14:00Z" w16du:dateUtc="2025-08-06T08:14:00Z"/>
                <w:rFonts w:ascii="Arial" w:eastAsia="Times New Roman" w:hAnsi="Arial" w:cs="Arial"/>
                <w:color w:val="000000"/>
                <w:sz w:val="18"/>
                <w:szCs w:val="18"/>
                <w:lang w:val="en-SE" w:eastAsia="en-SE"/>
              </w:rPr>
            </w:pPr>
            <w:ins w:id="515" w:author="Per Lindell" w:date="2025-08-06T10:14:00Z" w16du:dateUtc="2025-08-06T08:14:00Z">
              <w:r w:rsidRPr="009D16D8">
                <w:rPr>
                  <w:rFonts w:ascii="Arial" w:eastAsia="Times New Roman" w:hAnsi="Arial" w:cs="Arial"/>
                  <w:color w:val="000000"/>
                  <w:sz w:val="18"/>
                  <w:szCs w:val="18"/>
                  <w:lang w:val="en-SE" w:eastAsia="en-SE"/>
                </w:rPr>
                <w:t>4992</w:t>
              </w:r>
            </w:ins>
          </w:p>
        </w:tc>
        <w:tc>
          <w:tcPr>
            <w:tcW w:w="1760" w:type="dxa"/>
            <w:tcBorders>
              <w:top w:val="nil"/>
              <w:left w:val="nil"/>
              <w:bottom w:val="nil"/>
              <w:right w:val="nil"/>
            </w:tcBorders>
            <w:shd w:val="clear" w:color="000000" w:fill="D9D9D9"/>
            <w:noWrap/>
            <w:vAlign w:val="bottom"/>
            <w:hideMark/>
          </w:tcPr>
          <w:p w14:paraId="04209072" w14:textId="77777777" w:rsidR="009D16D8" w:rsidRPr="009D16D8" w:rsidRDefault="009D16D8" w:rsidP="009D16D8">
            <w:pPr>
              <w:spacing w:after="0"/>
              <w:rPr>
                <w:ins w:id="516" w:author="Per Lindell" w:date="2025-08-06T10:14:00Z" w16du:dateUtc="2025-08-06T08:14:00Z"/>
                <w:rFonts w:ascii="Calibri" w:eastAsia="Times New Roman" w:hAnsi="Calibri" w:cs="Calibri"/>
                <w:color w:val="000000"/>
                <w:sz w:val="18"/>
                <w:szCs w:val="18"/>
                <w:lang w:val="en-SE" w:eastAsia="en-SE"/>
              </w:rPr>
            </w:pPr>
            <w:ins w:id="517" w:author="Per Lindell" w:date="2025-08-06T10:14:00Z" w16du:dateUtc="2025-08-06T08:14:00Z">
              <w:r w:rsidRPr="009D16D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0521404" w14:textId="77777777" w:rsidR="009D16D8" w:rsidRPr="009D16D8" w:rsidRDefault="009D16D8" w:rsidP="009D16D8">
            <w:pPr>
              <w:spacing w:after="0"/>
              <w:rPr>
                <w:ins w:id="518" w:author="Per Lindell" w:date="2025-08-06T10:14:00Z" w16du:dateUtc="2025-08-06T08:14:00Z"/>
                <w:rFonts w:ascii="Calibri" w:eastAsia="Times New Roman" w:hAnsi="Calibri" w:cs="Calibri"/>
                <w:color w:val="000000"/>
                <w:sz w:val="18"/>
                <w:szCs w:val="18"/>
                <w:lang w:val="en-SE" w:eastAsia="en-SE"/>
              </w:rPr>
            </w:pPr>
            <w:ins w:id="519" w:author="Per Lindell" w:date="2025-08-06T10:14:00Z" w16du:dateUtc="2025-08-06T08:14:00Z">
              <w:r w:rsidRPr="009D16D8">
                <w:rPr>
                  <w:rFonts w:ascii="Calibri" w:eastAsia="Times New Roman" w:hAnsi="Calibri" w:cs="Calibri"/>
                  <w:color w:val="000000"/>
                  <w:sz w:val="18"/>
                  <w:szCs w:val="18"/>
                  <w:lang w:val="en-SE" w:eastAsia="en-SE"/>
                </w:rPr>
                <w:t> </w:t>
              </w:r>
            </w:ins>
          </w:p>
        </w:tc>
      </w:tr>
      <w:tr w:rsidR="009D16D8" w:rsidRPr="009D16D8" w14:paraId="15C5EF04" w14:textId="77777777" w:rsidTr="009D16D8">
        <w:trPr>
          <w:trHeight w:val="300"/>
          <w:ins w:id="520"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E58913" w14:textId="77777777" w:rsidR="009D16D8" w:rsidRPr="009D16D8" w:rsidRDefault="009D16D8" w:rsidP="009D16D8">
            <w:pPr>
              <w:spacing w:after="0"/>
              <w:jc w:val="center"/>
              <w:rPr>
                <w:ins w:id="521" w:author="Per Lindell" w:date="2025-08-06T10:14:00Z" w16du:dateUtc="2025-08-06T08:14:00Z"/>
                <w:rFonts w:ascii="Arial" w:eastAsia="Times New Roman" w:hAnsi="Arial" w:cs="Arial"/>
                <w:color w:val="000000"/>
                <w:sz w:val="18"/>
                <w:szCs w:val="18"/>
                <w:lang w:val="en-SE" w:eastAsia="en-SE"/>
              </w:rPr>
            </w:pPr>
            <w:ins w:id="522"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C85ABF" w14:textId="77777777" w:rsidR="009D16D8" w:rsidRPr="009D16D8" w:rsidRDefault="009D16D8" w:rsidP="009D16D8">
            <w:pPr>
              <w:spacing w:after="0"/>
              <w:jc w:val="center"/>
              <w:rPr>
                <w:ins w:id="523" w:author="Per Lindell" w:date="2025-08-06T10:14:00Z" w16du:dateUtc="2025-08-06T08:14:00Z"/>
                <w:rFonts w:ascii="Arial" w:eastAsia="Times New Roman" w:hAnsi="Arial" w:cs="Arial"/>
                <w:color w:val="000000"/>
                <w:sz w:val="18"/>
                <w:szCs w:val="18"/>
                <w:lang w:val="en-SE" w:eastAsia="en-SE"/>
              </w:rPr>
            </w:pPr>
            <w:ins w:id="524"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94E17C0" w14:textId="77777777" w:rsidR="009D16D8" w:rsidRPr="009D16D8" w:rsidRDefault="009D16D8" w:rsidP="009D16D8">
            <w:pPr>
              <w:spacing w:after="0"/>
              <w:jc w:val="center"/>
              <w:rPr>
                <w:ins w:id="525" w:author="Per Lindell" w:date="2025-08-06T10:14:00Z" w16du:dateUtc="2025-08-06T08:14:00Z"/>
                <w:rFonts w:ascii="Arial" w:eastAsia="Times New Roman" w:hAnsi="Arial" w:cs="Arial"/>
                <w:color w:val="000000"/>
                <w:sz w:val="18"/>
                <w:szCs w:val="18"/>
                <w:lang w:val="en-SE" w:eastAsia="en-SE"/>
              </w:rPr>
            </w:pPr>
            <w:ins w:id="526"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3F1C35F" w14:textId="77777777" w:rsidR="009D16D8" w:rsidRPr="009D16D8" w:rsidRDefault="009D16D8" w:rsidP="009D16D8">
            <w:pPr>
              <w:spacing w:after="0"/>
              <w:jc w:val="center"/>
              <w:rPr>
                <w:ins w:id="527" w:author="Per Lindell" w:date="2025-08-06T10:14:00Z" w16du:dateUtc="2025-08-06T08:14:00Z"/>
                <w:rFonts w:ascii="Arial" w:eastAsia="Times New Roman" w:hAnsi="Arial" w:cs="Arial"/>
                <w:color w:val="000000"/>
                <w:sz w:val="18"/>
                <w:szCs w:val="18"/>
                <w:lang w:val="en-SE" w:eastAsia="en-SE"/>
              </w:rPr>
            </w:pPr>
            <w:ins w:id="528"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CE0C3D7" w14:textId="77777777" w:rsidR="009D16D8" w:rsidRPr="009D16D8" w:rsidRDefault="009D16D8" w:rsidP="009D16D8">
            <w:pPr>
              <w:spacing w:after="0"/>
              <w:jc w:val="center"/>
              <w:rPr>
                <w:ins w:id="529" w:author="Per Lindell" w:date="2025-08-06T10:14:00Z" w16du:dateUtc="2025-08-06T08:14:00Z"/>
                <w:rFonts w:ascii="Arial" w:eastAsia="Times New Roman" w:hAnsi="Arial" w:cs="Arial"/>
                <w:color w:val="000000"/>
                <w:sz w:val="18"/>
                <w:szCs w:val="18"/>
                <w:lang w:val="en-SE" w:eastAsia="en-SE"/>
              </w:rPr>
            </w:pPr>
            <w:ins w:id="530"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r>
      <w:tr w:rsidR="009D16D8" w:rsidRPr="009D16D8" w14:paraId="56FC9E47" w14:textId="77777777" w:rsidTr="009D16D8">
        <w:trPr>
          <w:trHeight w:val="300"/>
          <w:ins w:id="531"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6F331C" w14:textId="77777777" w:rsidR="009D16D8" w:rsidRPr="009D16D8" w:rsidRDefault="009D16D8" w:rsidP="009D16D8">
            <w:pPr>
              <w:spacing w:after="0"/>
              <w:jc w:val="center"/>
              <w:rPr>
                <w:ins w:id="532" w:author="Per Lindell" w:date="2025-08-06T10:14:00Z" w16du:dateUtc="2025-08-06T08:14:00Z"/>
                <w:rFonts w:ascii="Arial" w:eastAsia="Times New Roman" w:hAnsi="Arial" w:cs="Arial"/>
                <w:color w:val="000000"/>
                <w:sz w:val="18"/>
                <w:szCs w:val="18"/>
                <w:lang w:val="en-SE" w:eastAsia="en-SE"/>
              </w:rPr>
            </w:pPr>
            <w:ins w:id="533"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089E06" w14:textId="77777777" w:rsidR="009D16D8" w:rsidRPr="009D16D8" w:rsidRDefault="009D16D8" w:rsidP="009D16D8">
            <w:pPr>
              <w:spacing w:after="0"/>
              <w:jc w:val="center"/>
              <w:rPr>
                <w:ins w:id="534" w:author="Per Lindell" w:date="2025-08-06T10:14:00Z" w16du:dateUtc="2025-08-06T08:14:00Z"/>
                <w:rFonts w:ascii="Arial" w:eastAsia="Times New Roman" w:hAnsi="Arial" w:cs="Arial"/>
                <w:color w:val="000000"/>
                <w:sz w:val="18"/>
                <w:szCs w:val="18"/>
                <w:lang w:val="en-SE" w:eastAsia="en-SE"/>
              </w:rPr>
            </w:pPr>
            <w:ins w:id="535" w:author="Per Lindell" w:date="2025-08-06T10:14:00Z" w16du:dateUtc="2025-08-06T08:14:00Z">
              <w:r w:rsidRPr="009D16D8">
                <w:rPr>
                  <w:rFonts w:ascii="Arial" w:eastAsia="Times New Roman" w:hAnsi="Arial" w:cs="Arial"/>
                  <w:color w:val="000000"/>
                  <w:sz w:val="18"/>
                  <w:szCs w:val="18"/>
                  <w:lang w:val="en-SE" w:eastAsia="en-SE"/>
                </w:rPr>
                <w:t>6124</w:t>
              </w:r>
            </w:ins>
          </w:p>
        </w:tc>
        <w:tc>
          <w:tcPr>
            <w:tcW w:w="1720" w:type="dxa"/>
            <w:tcBorders>
              <w:top w:val="nil"/>
              <w:left w:val="nil"/>
              <w:bottom w:val="single" w:sz="4" w:space="0" w:color="auto"/>
              <w:right w:val="single" w:sz="4" w:space="0" w:color="auto"/>
            </w:tcBorders>
            <w:shd w:val="clear" w:color="auto" w:fill="auto"/>
            <w:noWrap/>
            <w:vAlign w:val="bottom"/>
            <w:hideMark/>
          </w:tcPr>
          <w:p w14:paraId="43A338C0" w14:textId="77777777" w:rsidR="009D16D8" w:rsidRPr="009D16D8" w:rsidRDefault="009D16D8" w:rsidP="009D16D8">
            <w:pPr>
              <w:spacing w:after="0"/>
              <w:jc w:val="center"/>
              <w:rPr>
                <w:ins w:id="536" w:author="Per Lindell" w:date="2025-08-06T10:14:00Z" w16du:dateUtc="2025-08-06T08:14:00Z"/>
                <w:rFonts w:ascii="Arial" w:eastAsia="Times New Roman" w:hAnsi="Arial" w:cs="Arial"/>
                <w:color w:val="000000"/>
                <w:sz w:val="18"/>
                <w:szCs w:val="18"/>
                <w:lang w:val="en-SE" w:eastAsia="en-SE"/>
              </w:rPr>
            </w:pPr>
            <w:ins w:id="537" w:author="Per Lindell" w:date="2025-08-06T10:14:00Z" w16du:dateUtc="2025-08-06T08:14:00Z">
              <w:r w:rsidRPr="009D16D8">
                <w:rPr>
                  <w:rFonts w:ascii="Arial" w:eastAsia="Times New Roman" w:hAnsi="Arial" w:cs="Arial"/>
                  <w:color w:val="000000"/>
                  <w:sz w:val="18"/>
                  <w:szCs w:val="18"/>
                  <w:lang w:val="en-SE" w:eastAsia="en-SE"/>
                </w:rPr>
                <w:t>6421</w:t>
              </w:r>
            </w:ins>
          </w:p>
        </w:tc>
        <w:tc>
          <w:tcPr>
            <w:tcW w:w="1760" w:type="dxa"/>
            <w:tcBorders>
              <w:top w:val="nil"/>
              <w:left w:val="nil"/>
              <w:bottom w:val="single" w:sz="4" w:space="0" w:color="auto"/>
              <w:right w:val="single" w:sz="4" w:space="0" w:color="auto"/>
            </w:tcBorders>
            <w:shd w:val="clear" w:color="auto" w:fill="auto"/>
            <w:noWrap/>
            <w:vAlign w:val="bottom"/>
            <w:hideMark/>
          </w:tcPr>
          <w:p w14:paraId="67C4FF3B" w14:textId="77777777" w:rsidR="009D16D8" w:rsidRPr="009D16D8" w:rsidRDefault="009D16D8" w:rsidP="009D16D8">
            <w:pPr>
              <w:spacing w:after="0"/>
              <w:jc w:val="center"/>
              <w:rPr>
                <w:ins w:id="538" w:author="Per Lindell" w:date="2025-08-06T10:14:00Z" w16du:dateUtc="2025-08-06T08:14:00Z"/>
                <w:rFonts w:ascii="Arial" w:eastAsia="Times New Roman" w:hAnsi="Arial" w:cs="Arial"/>
                <w:color w:val="000000"/>
                <w:sz w:val="18"/>
                <w:szCs w:val="18"/>
                <w:lang w:val="en-SE" w:eastAsia="en-SE"/>
              </w:rPr>
            </w:pPr>
            <w:ins w:id="539" w:author="Per Lindell" w:date="2025-08-06T10:14:00Z" w16du:dateUtc="2025-08-06T08:14:00Z">
              <w:r w:rsidRPr="009D16D8">
                <w:rPr>
                  <w:rFonts w:ascii="Arial" w:eastAsia="Times New Roman" w:hAnsi="Arial" w:cs="Arial"/>
                  <w:color w:val="000000"/>
                  <w:sz w:val="18"/>
                  <w:szCs w:val="18"/>
                  <w:lang w:val="en-SE" w:eastAsia="en-SE"/>
                </w:rPr>
                <w:t>1016</w:t>
              </w:r>
            </w:ins>
          </w:p>
        </w:tc>
        <w:tc>
          <w:tcPr>
            <w:tcW w:w="1780" w:type="dxa"/>
            <w:tcBorders>
              <w:top w:val="nil"/>
              <w:left w:val="nil"/>
              <w:bottom w:val="single" w:sz="4" w:space="0" w:color="auto"/>
              <w:right w:val="single" w:sz="4" w:space="0" w:color="auto"/>
            </w:tcBorders>
            <w:shd w:val="clear" w:color="auto" w:fill="auto"/>
            <w:noWrap/>
            <w:vAlign w:val="bottom"/>
            <w:hideMark/>
          </w:tcPr>
          <w:p w14:paraId="0B806057" w14:textId="77777777" w:rsidR="009D16D8" w:rsidRPr="009D16D8" w:rsidRDefault="009D16D8" w:rsidP="009D16D8">
            <w:pPr>
              <w:spacing w:after="0"/>
              <w:jc w:val="center"/>
              <w:rPr>
                <w:ins w:id="540" w:author="Per Lindell" w:date="2025-08-06T10:14:00Z" w16du:dateUtc="2025-08-06T08:14:00Z"/>
                <w:rFonts w:ascii="Arial" w:eastAsia="Times New Roman" w:hAnsi="Arial" w:cs="Arial"/>
                <w:color w:val="000000"/>
                <w:sz w:val="18"/>
                <w:szCs w:val="18"/>
                <w:lang w:val="en-SE" w:eastAsia="en-SE"/>
              </w:rPr>
            </w:pPr>
            <w:ins w:id="541" w:author="Per Lindell" w:date="2025-08-06T10:14:00Z" w16du:dateUtc="2025-08-06T08:14:00Z">
              <w:r w:rsidRPr="009D16D8">
                <w:rPr>
                  <w:rFonts w:ascii="Arial" w:eastAsia="Times New Roman" w:hAnsi="Arial" w:cs="Arial"/>
                  <w:color w:val="000000"/>
                  <w:sz w:val="18"/>
                  <w:szCs w:val="18"/>
                  <w:lang w:val="en-SE" w:eastAsia="en-SE"/>
                </w:rPr>
                <w:t>1154</w:t>
              </w:r>
            </w:ins>
          </w:p>
        </w:tc>
      </w:tr>
      <w:tr w:rsidR="009D16D8" w:rsidRPr="009D16D8" w14:paraId="735471C4" w14:textId="77777777" w:rsidTr="009D16D8">
        <w:trPr>
          <w:trHeight w:val="300"/>
          <w:ins w:id="542"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50FE3C" w14:textId="77777777" w:rsidR="009D16D8" w:rsidRPr="009D16D8" w:rsidRDefault="009D16D8" w:rsidP="009D16D8">
            <w:pPr>
              <w:spacing w:after="0"/>
              <w:jc w:val="center"/>
              <w:rPr>
                <w:ins w:id="543" w:author="Per Lindell" w:date="2025-08-06T10:14:00Z" w16du:dateUtc="2025-08-06T08:14:00Z"/>
                <w:rFonts w:ascii="Arial" w:eastAsia="Times New Roman" w:hAnsi="Arial" w:cs="Arial"/>
                <w:color w:val="000000"/>
                <w:sz w:val="18"/>
                <w:szCs w:val="18"/>
                <w:lang w:val="en-SE" w:eastAsia="en-SE"/>
              </w:rPr>
            </w:pPr>
            <w:ins w:id="544"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36019D" w14:textId="77777777" w:rsidR="009D16D8" w:rsidRPr="009D16D8" w:rsidRDefault="009D16D8" w:rsidP="009D16D8">
            <w:pPr>
              <w:spacing w:after="0"/>
              <w:jc w:val="center"/>
              <w:rPr>
                <w:ins w:id="545" w:author="Per Lindell" w:date="2025-08-06T10:14:00Z" w16du:dateUtc="2025-08-06T08:14:00Z"/>
                <w:rFonts w:ascii="Arial" w:eastAsia="Times New Roman" w:hAnsi="Arial" w:cs="Arial"/>
                <w:color w:val="000000"/>
                <w:sz w:val="18"/>
                <w:szCs w:val="18"/>
                <w:lang w:val="en-SE" w:eastAsia="en-SE"/>
              </w:rPr>
            </w:pPr>
            <w:ins w:id="546"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E8B842" w14:textId="77777777" w:rsidR="009D16D8" w:rsidRPr="009D16D8" w:rsidRDefault="009D16D8" w:rsidP="009D16D8">
            <w:pPr>
              <w:spacing w:after="0"/>
              <w:jc w:val="center"/>
              <w:rPr>
                <w:ins w:id="547" w:author="Per Lindell" w:date="2025-08-06T10:14:00Z" w16du:dateUtc="2025-08-06T08:14:00Z"/>
                <w:rFonts w:ascii="Arial" w:eastAsia="Times New Roman" w:hAnsi="Arial" w:cs="Arial"/>
                <w:color w:val="000000"/>
                <w:sz w:val="18"/>
                <w:szCs w:val="18"/>
                <w:lang w:val="en-SE" w:eastAsia="en-SE"/>
              </w:rPr>
            </w:pPr>
            <w:ins w:id="548"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6F175BF" w14:textId="77777777" w:rsidR="009D16D8" w:rsidRPr="009D16D8" w:rsidRDefault="009D16D8" w:rsidP="009D16D8">
            <w:pPr>
              <w:spacing w:after="0"/>
              <w:jc w:val="center"/>
              <w:rPr>
                <w:ins w:id="549" w:author="Per Lindell" w:date="2025-08-06T10:14:00Z" w16du:dateUtc="2025-08-06T08:14:00Z"/>
                <w:rFonts w:ascii="Arial" w:eastAsia="Times New Roman" w:hAnsi="Arial" w:cs="Arial"/>
                <w:color w:val="000000"/>
                <w:sz w:val="18"/>
                <w:szCs w:val="18"/>
                <w:lang w:val="en-SE" w:eastAsia="en-SE"/>
              </w:rPr>
            </w:pPr>
            <w:ins w:id="550"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83EFBF4" w14:textId="77777777" w:rsidR="009D16D8" w:rsidRPr="009D16D8" w:rsidRDefault="009D16D8" w:rsidP="009D16D8">
            <w:pPr>
              <w:spacing w:after="0"/>
              <w:jc w:val="center"/>
              <w:rPr>
                <w:ins w:id="551" w:author="Per Lindell" w:date="2025-08-06T10:14:00Z" w16du:dateUtc="2025-08-06T08:14:00Z"/>
                <w:rFonts w:ascii="Arial" w:eastAsia="Times New Roman" w:hAnsi="Arial" w:cs="Arial"/>
                <w:color w:val="000000"/>
                <w:sz w:val="18"/>
                <w:szCs w:val="18"/>
                <w:lang w:val="en-SE" w:eastAsia="en-SE"/>
              </w:rPr>
            </w:pPr>
            <w:ins w:id="552"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r>
      <w:tr w:rsidR="009D16D8" w:rsidRPr="009D16D8" w14:paraId="7847F72C" w14:textId="77777777" w:rsidTr="009D16D8">
        <w:trPr>
          <w:trHeight w:val="300"/>
          <w:ins w:id="553"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9D59E7" w14:textId="77777777" w:rsidR="009D16D8" w:rsidRPr="009D16D8" w:rsidRDefault="009D16D8" w:rsidP="009D16D8">
            <w:pPr>
              <w:spacing w:after="0"/>
              <w:jc w:val="center"/>
              <w:rPr>
                <w:ins w:id="554" w:author="Per Lindell" w:date="2025-08-06T10:14:00Z" w16du:dateUtc="2025-08-06T08:14:00Z"/>
                <w:rFonts w:ascii="Arial" w:eastAsia="Times New Roman" w:hAnsi="Arial" w:cs="Arial"/>
                <w:color w:val="000000"/>
                <w:sz w:val="18"/>
                <w:szCs w:val="18"/>
                <w:lang w:val="en-SE" w:eastAsia="en-SE"/>
              </w:rPr>
            </w:pPr>
            <w:ins w:id="555"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8EA365" w14:textId="77777777" w:rsidR="009D16D8" w:rsidRPr="009D16D8" w:rsidRDefault="009D16D8" w:rsidP="009D16D8">
            <w:pPr>
              <w:spacing w:after="0"/>
              <w:jc w:val="center"/>
              <w:rPr>
                <w:ins w:id="556" w:author="Per Lindell" w:date="2025-08-06T10:14:00Z" w16du:dateUtc="2025-08-06T08:14:00Z"/>
                <w:rFonts w:ascii="Arial" w:eastAsia="Times New Roman" w:hAnsi="Arial" w:cs="Arial"/>
                <w:color w:val="000000"/>
                <w:sz w:val="18"/>
                <w:szCs w:val="18"/>
                <w:lang w:val="en-SE" w:eastAsia="en-SE"/>
              </w:rPr>
            </w:pPr>
            <w:ins w:id="557" w:author="Per Lindell" w:date="2025-08-06T10:14:00Z" w16du:dateUtc="2025-08-06T08:14:00Z">
              <w:r w:rsidRPr="009D16D8">
                <w:rPr>
                  <w:rFonts w:ascii="Arial" w:eastAsia="Times New Roman" w:hAnsi="Arial" w:cs="Arial"/>
                  <w:color w:val="000000"/>
                  <w:sz w:val="18"/>
                  <w:szCs w:val="18"/>
                  <w:lang w:val="en-SE" w:eastAsia="en-SE"/>
                </w:rPr>
                <w:t>3698</w:t>
              </w:r>
            </w:ins>
          </w:p>
        </w:tc>
        <w:tc>
          <w:tcPr>
            <w:tcW w:w="1720" w:type="dxa"/>
            <w:tcBorders>
              <w:top w:val="nil"/>
              <w:left w:val="nil"/>
              <w:bottom w:val="single" w:sz="4" w:space="0" w:color="auto"/>
              <w:right w:val="single" w:sz="4" w:space="0" w:color="auto"/>
            </w:tcBorders>
            <w:shd w:val="clear" w:color="auto" w:fill="auto"/>
            <w:noWrap/>
            <w:vAlign w:val="bottom"/>
            <w:hideMark/>
          </w:tcPr>
          <w:p w14:paraId="1F1F478A" w14:textId="77777777" w:rsidR="009D16D8" w:rsidRPr="009D16D8" w:rsidRDefault="009D16D8" w:rsidP="009D16D8">
            <w:pPr>
              <w:spacing w:after="0"/>
              <w:jc w:val="center"/>
              <w:rPr>
                <w:ins w:id="558" w:author="Per Lindell" w:date="2025-08-06T10:14:00Z" w16du:dateUtc="2025-08-06T08:14:00Z"/>
                <w:rFonts w:ascii="Arial" w:eastAsia="Times New Roman" w:hAnsi="Arial" w:cs="Arial"/>
                <w:color w:val="000000"/>
                <w:sz w:val="18"/>
                <w:szCs w:val="18"/>
                <w:lang w:val="en-SE" w:eastAsia="en-SE"/>
              </w:rPr>
            </w:pPr>
            <w:ins w:id="559" w:author="Per Lindell" w:date="2025-08-06T10:14:00Z" w16du:dateUtc="2025-08-06T08:14:00Z">
              <w:r w:rsidRPr="009D16D8">
                <w:rPr>
                  <w:rFonts w:ascii="Arial" w:eastAsia="Times New Roman" w:hAnsi="Arial" w:cs="Arial"/>
                  <w:color w:val="000000"/>
                  <w:sz w:val="18"/>
                  <w:szCs w:val="18"/>
                  <w:lang w:val="en-SE" w:eastAsia="en-SE"/>
                </w:rPr>
                <w:t>3942</w:t>
              </w:r>
            </w:ins>
          </w:p>
        </w:tc>
        <w:tc>
          <w:tcPr>
            <w:tcW w:w="1760" w:type="dxa"/>
            <w:tcBorders>
              <w:top w:val="nil"/>
              <w:left w:val="nil"/>
              <w:bottom w:val="single" w:sz="4" w:space="0" w:color="auto"/>
              <w:right w:val="single" w:sz="4" w:space="0" w:color="auto"/>
            </w:tcBorders>
            <w:shd w:val="clear" w:color="auto" w:fill="auto"/>
            <w:noWrap/>
            <w:vAlign w:val="bottom"/>
            <w:hideMark/>
          </w:tcPr>
          <w:p w14:paraId="0E0837B4" w14:textId="77777777" w:rsidR="009D16D8" w:rsidRPr="009D16D8" w:rsidRDefault="009D16D8" w:rsidP="009D16D8">
            <w:pPr>
              <w:spacing w:after="0"/>
              <w:jc w:val="center"/>
              <w:rPr>
                <w:ins w:id="560" w:author="Per Lindell" w:date="2025-08-06T10:14:00Z" w16du:dateUtc="2025-08-06T08:14:00Z"/>
                <w:rFonts w:ascii="Arial" w:eastAsia="Times New Roman" w:hAnsi="Arial" w:cs="Arial"/>
                <w:color w:val="000000"/>
                <w:sz w:val="18"/>
                <w:szCs w:val="18"/>
                <w:lang w:val="en-SE" w:eastAsia="en-SE"/>
              </w:rPr>
            </w:pPr>
            <w:ins w:id="561" w:author="Per Lindell" w:date="2025-08-06T10:14:00Z" w16du:dateUtc="2025-08-06T08:14:00Z">
              <w:r w:rsidRPr="009D16D8">
                <w:rPr>
                  <w:rFonts w:ascii="Arial" w:eastAsia="Times New Roman" w:hAnsi="Arial" w:cs="Arial"/>
                  <w:color w:val="000000"/>
                  <w:sz w:val="18"/>
                  <w:szCs w:val="18"/>
                  <w:lang w:val="en-SE" w:eastAsia="en-SE"/>
                </w:rPr>
                <w:t>1272</w:t>
              </w:r>
            </w:ins>
          </w:p>
        </w:tc>
        <w:tc>
          <w:tcPr>
            <w:tcW w:w="1780" w:type="dxa"/>
            <w:tcBorders>
              <w:top w:val="nil"/>
              <w:left w:val="nil"/>
              <w:bottom w:val="single" w:sz="4" w:space="0" w:color="auto"/>
              <w:right w:val="single" w:sz="4" w:space="0" w:color="auto"/>
            </w:tcBorders>
            <w:shd w:val="clear" w:color="auto" w:fill="auto"/>
            <w:noWrap/>
            <w:vAlign w:val="bottom"/>
            <w:hideMark/>
          </w:tcPr>
          <w:p w14:paraId="6C4D9B33" w14:textId="77777777" w:rsidR="009D16D8" w:rsidRPr="009D16D8" w:rsidRDefault="009D16D8" w:rsidP="009D16D8">
            <w:pPr>
              <w:spacing w:after="0"/>
              <w:jc w:val="center"/>
              <w:rPr>
                <w:ins w:id="562" w:author="Per Lindell" w:date="2025-08-06T10:14:00Z" w16du:dateUtc="2025-08-06T08:14:00Z"/>
                <w:rFonts w:ascii="Arial" w:eastAsia="Times New Roman" w:hAnsi="Arial" w:cs="Arial"/>
                <w:color w:val="000000"/>
                <w:sz w:val="18"/>
                <w:szCs w:val="18"/>
                <w:lang w:val="en-SE" w:eastAsia="en-SE"/>
              </w:rPr>
            </w:pPr>
            <w:ins w:id="563" w:author="Per Lindell" w:date="2025-08-06T10:14:00Z" w16du:dateUtc="2025-08-06T08:14:00Z">
              <w:r w:rsidRPr="009D16D8">
                <w:rPr>
                  <w:rFonts w:ascii="Arial" w:eastAsia="Times New Roman" w:hAnsi="Arial" w:cs="Arial"/>
                  <w:color w:val="000000"/>
                  <w:sz w:val="18"/>
                  <w:szCs w:val="18"/>
                  <w:lang w:val="en-SE" w:eastAsia="en-SE"/>
                </w:rPr>
                <w:t>1463</w:t>
              </w:r>
            </w:ins>
          </w:p>
        </w:tc>
      </w:tr>
      <w:tr w:rsidR="009D16D8" w:rsidRPr="009D16D8" w14:paraId="7516B716" w14:textId="77777777" w:rsidTr="009D16D8">
        <w:trPr>
          <w:trHeight w:val="300"/>
          <w:ins w:id="564"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E258BA" w14:textId="77777777" w:rsidR="009D16D8" w:rsidRPr="009D16D8" w:rsidRDefault="009D16D8" w:rsidP="009D16D8">
            <w:pPr>
              <w:spacing w:after="0"/>
              <w:jc w:val="center"/>
              <w:rPr>
                <w:ins w:id="565" w:author="Per Lindell" w:date="2025-08-06T10:14:00Z" w16du:dateUtc="2025-08-06T08:14:00Z"/>
                <w:rFonts w:ascii="Arial" w:eastAsia="Times New Roman" w:hAnsi="Arial" w:cs="Arial"/>
                <w:color w:val="000000"/>
                <w:sz w:val="18"/>
                <w:szCs w:val="18"/>
                <w:lang w:val="en-SE" w:eastAsia="en-SE"/>
              </w:rPr>
            </w:pPr>
            <w:ins w:id="566"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572E09D" w14:textId="77777777" w:rsidR="009D16D8" w:rsidRPr="009D16D8" w:rsidRDefault="009D16D8" w:rsidP="009D16D8">
            <w:pPr>
              <w:spacing w:after="0"/>
              <w:jc w:val="center"/>
              <w:rPr>
                <w:ins w:id="567" w:author="Per Lindell" w:date="2025-08-06T10:14:00Z" w16du:dateUtc="2025-08-06T08:14:00Z"/>
                <w:rFonts w:ascii="Arial" w:eastAsia="Times New Roman" w:hAnsi="Arial" w:cs="Arial"/>
                <w:color w:val="000000"/>
                <w:sz w:val="18"/>
                <w:szCs w:val="18"/>
                <w:lang w:val="en-SE" w:eastAsia="en-SE"/>
              </w:rPr>
            </w:pPr>
            <w:ins w:id="568"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1FC96B" w14:textId="77777777" w:rsidR="009D16D8" w:rsidRPr="009D16D8" w:rsidRDefault="009D16D8" w:rsidP="009D16D8">
            <w:pPr>
              <w:spacing w:after="0"/>
              <w:jc w:val="center"/>
              <w:rPr>
                <w:ins w:id="569" w:author="Per Lindell" w:date="2025-08-06T10:14:00Z" w16du:dateUtc="2025-08-06T08:14:00Z"/>
                <w:rFonts w:ascii="Arial" w:eastAsia="Times New Roman" w:hAnsi="Arial" w:cs="Arial"/>
                <w:color w:val="000000"/>
                <w:sz w:val="18"/>
                <w:szCs w:val="18"/>
                <w:lang w:val="en-SE" w:eastAsia="en-SE"/>
              </w:rPr>
            </w:pPr>
            <w:ins w:id="570"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57ED44E" w14:textId="77777777" w:rsidR="009D16D8" w:rsidRPr="009D16D8" w:rsidRDefault="009D16D8" w:rsidP="009D16D8">
            <w:pPr>
              <w:spacing w:after="0"/>
              <w:jc w:val="center"/>
              <w:rPr>
                <w:ins w:id="571" w:author="Per Lindell" w:date="2025-08-06T10:14:00Z" w16du:dateUtc="2025-08-06T08:14:00Z"/>
                <w:rFonts w:ascii="Arial" w:eastAsia="Times New Roman" w:hAnsi="Arial" w:cs="Arial"/>
                <w:color w:val="000000"/>
                <w:sz w:val="18"/>
                <w:szCs w:val="18"/>
                <w:lang w:val="en-SE" w:eastAsia="en-SE"/>
              </w:rPr>
            </w:pPr>
            <w:ins w:id="572"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DA38449" w14:textId="77777777" w:rsidR="009D16D8" w:rsidRPr="009D16D8" w:rsidRDefault="009D16D8" w:rsidP="009D16D8">
            <w:pPr>
              <w:spacing w:after="0"/>
              <w:jc w:val="center"/>
              <w:rPr>
                <w:ins w:id="573" w:author="Per Lindell" w:date="2025-08-06T10:14:00Z" w16du:dateUtc="2025-08-06T08:14:00Z"/>
                <w:rFonts w:ascii="Arial" w:eastAsia="Times New Roman" w:hAnsi="Arial" w:cs="Arial"/>
                <w:color w:val="000000"/>
                <w:sz w:val="18"/>
                <w:szCs w:val="18"/>
                <w:lang w:val="en-SE" w:eastAsia="en-SE"/>
              </w:rPr>
            </w:pPr>
            <w:ins w:id="574" w:author="Per Lindell" w:date="2025-08-06T10:14:00Z" w16du:dateUtc="2025-08-06T08:14:00Z">
              <w:r w:rsidRPr="009D16D8">
                <w:rPr>
                  <w:rFonts w:ascii="Arial" w:eastAsia="Times New Roman" w:hAnsi="Arial" w:cs="Arial"/>
                  <w:color w:val="000000"/>
                  <w:sz w:val="18"/>
                  <w:szCs w:val="18"/>
                  <w:lang w:val="en-SE" w:eastAsia="en-SE"/>
                </w:rPr>
                <w:t>|f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+ 4*f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r>
      <w:tr w:rsidR="009D16D8" w:rsidRPr="009D16D8" w14:paraId="2F46679E" w14:textId="77777777" w:rsidTr="009D16D8">
        <w:trPr>
          <w:trHeight w:val="300"/>
          <w:ins w:id="575"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7ACDA4" w14:textId="77777777" w:rsidR="009D16D8" w:rsidRPr="009D16D8" w:rsidRDefault="009D16D8" w:rsidP="009D16D8">
            <w:pPr>
              <w:spacing w:after="0"/>
              <w:jc w:val="center"/>
              <w:rPr>
                <w:ins w:id="576" w:author="Per Lindell" w:date="2025-08-06T10:14:00Z" w16du:dateUtc="2025-08-06T08:14:00Z"/>
                <w:rFonts w:ascii="Arial" w:eastAsia="Times New Roman" w:hAnsi="Arial" w:cs="Arial"/>
                <w:color w:val="000000"/>
                <w:sz w:val="18"/>
                <w:szCs w:val="18"/>
                <w:lang w:val="en-SE" w:eastAsia="en-SE"/>
              </w:rPr>
            </w:pPr>
            <w:ins w:id="577"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2FCFCB" w14:textId="77777777" w:rsidR="009D16D8" w:rsidRPr="009D16D8" w:rsidRDefault="009D16D8" w:rsidP="009D16D8">
            <w:pPr>
              <w:spacing w:after="0"/>
              <w:jc w:val="center"/>
              <w:rPr>
                <w:ins w:id="578" w:author="Per Lindell" w:date="2025-08-06T10:14:00Z" w16du:dateUtc="2025-08-06T08:14:00Z"/>
                <w:rFonts w:ascii="Arial" w:eastAsia="Times New Roman" w:hAnsi="Arial" w:cs="Arial"/>
                <w:color w:val="000000"/>
                <w:sz w:val="18"/>
                <w:szCs w:val="18"/>
                <w:lang w:val="en-SE" w:eastAsia="en-SE"/>
              </w:rPr>
            </w:pPr>
            <w:ins w:id="579" w:author="Per Lindell" w:date="2025-08-06T10:14:00Z" w16du:dateUtc="2025-08-06T08:14:00Z">
              <w:r w:rsidRPr="009D16D8">
                <w:rPr>
                  <w:rFonts w:ascii="Arial" w:eastAsia="Times New Roman" w:hAnsi="Arial" w:cs="Arial"/>
                  <w:color w:val="000000"/>
                  <w:sz w:val="18"/>
                  <w:szCs w:val="18"/>
                  <w:lang w:val="en-SE" w:eastAsia="en-SE"/>
                </w:rPr>
                <w:t>7539</w:t>
              </w:r>
            </w:ins>
          </w:p>
        </w:tc>
        <w:tc>
          <w:tcPr>
            <w:tcW w:w="1720" w:type="dxa"/>
            <w:tcBorders>
              <w:top w:val="nil"/>
              <w:left w:val="nil"/>
              <w:bottom w:val="single" w:sz="4" w:space="0" w:color="auto"/>
              <w:right w:val="single" w:sz="4" w:space="0" w:color="auto"/>
            </w:tcBorders>
            <w:shd w:val="clear" w:color="auto" w:fill="auto"/>
            <w:noWrap/>
            <w:vAlign w:val="bottom"/>
            <w:hideMark/>
          </w:tcPr>
          <w:p w14:paraId="5A434F99" w14:textId="77777777" w:rsidR="009D16D8" w:rsidRPr="009D16D8" w:rsidRDefault="009D16D8" w:rsidP="009D16D8">
            <w:pPr>
              <w:spacing w:after="0"/>
              <w:jc w:val="center"/>
              <w:rPr>
                <w:ins w:id="580" w:author="Per Lindell" w:date="2025-08-06T10:14:00Z" w16du:dateUtc="2025-08-06T08:14:00Z"/>
                <w:rFonts w:ascii="Arial" w:eastAsia="Times New Roman" w:hAnsi="Arial" w:cs="Arial"/>
                <w:color w:val="000000"/>
                <w:sz w:val="18"/>
                <w:szCs w:val="18"/>
                <w:lang w:val="en-SE" w:eastAsia="en-SE"/>
              </w:rPr>
            </w:pPr>
            <w:ins w:id="581" w:author="Per Lindell" w:date="2025-08-06T10:14:00Z" w16du:dateUtc="2025-08-06T08:14:00Z">
              <w:r w:rsidRPr="009D16D8">
                <w:rPr>
                  <w:rFonts w:ascii="Arial" w:eastAsia="Times New Roman" w:hAnsi="Arial" w:cs="Arial"/>
                  <w:color w:val="000000"/>
                  <w:sz w:val="18"/>
                  <w:szCs w:val="18"/>
                  <w:lang w:val="en-SE" w:eastAsia="en-SE"/>
                </w:rPr>
                <w:t>7836</w:t>
              </w:r>
            </w:ins>
          </w:p>
        </w:tc>
        <w:tc>
          <w:tcPr>
            <w:tcW w:w="1760" w:type="dxa"/>
            <w:tcBorders>
              <w:top w:val="nil"/>
              <w:left w:val="nil"/>
              <w:bottom w:val="single" w:sz="4" w:space="0" w:color="auto"/>
              <w:right w:val="single" w:sz="4" w:space="0" w:color="auto"/>
            </w:tcBorders>
            <w:shd w:val="clear" w:color="auto" w:fill="auto"/>
            <w:noWrap/>
            <w:vAlign w:val="bottom"/>
            <w:hideMark/>
          </w:tcPr>
          <w:p w14:paraId="63518AE7" w14:textId="77777777" w:rsidR="009D16D8" w:rsidRPr="009D16D8" w:rsidRDefault="009D16D8" w:rsidP="009D16D8">
            <w:pPr>
              <w:spacing w:after="0"/>
              <w:jc w:val="center"/>
              <w:rPr>
                <w:ins w:id="582" w:author="Per Lindell" w:date="2025-08-06T10:14:00Z" w16du:dateUtc="2025-08-06T08:14:00Z"/>
                <w:rFonts w:ascii="Arial" w:eastAsia="Times New Roman" w:hAnsi="Arial" w:cs="Arial"/>
                <w:color w:val="000000"/>
                <w:sz w:val="18"/>
                <w:szCs w:val="18"/>
                <w:lang w:val="en-SE" w:eastAsia="en-SE"/>
              </w:rPr>
            </w:pPr>
            <w:ins w:id="583" w:author="Per Lindell" w:date="2025-08-06T10:14:00Z" w16du:dateUtc="2025-08-06T08:14:00Z">
              <w:r w:rsidRPr="009D16D8">
                <w:rPr>
                  <w:rFonts w:ascii="Arial" w:eastAsia="Times New Roman" w:hAnsi="Arial" w:cs="Arial"/>
                  <w:color w:val="000000"/>
                  <w:sz w:val="18"/>
                  <w:szCs w:val="18"/>
                  <w:lang w:val="en-SE" w:eastAsia="en-SE"/>
                </w:rPr>
                <w:t>4506</w:t>
              </w:r>
            </w:ins>
          </w:p>
        </w:tc>
        <w:tc>
          <w:tcPr>
            <w:tcW w:w="1780" w:type="dxa"/>
            <w:tcBorders>
              <w:top w:val="nil"/>
              <w:left w:val="nil"/>
              <w:bottom w:val="single" w:sz="4" w:space="0" w:color="auto"/>
              <w:right w:val="single" w:sz="4" w:space="0" w:color="auto"/>
            </w:tcBorders>
            <w:shd w:val="clear" w:color="auto" w:fill="auto"/>
            <w:noWrap/>
            <w:vAlign w:val="bottom"/>
            <w:hideMark/>
          </w:tcPr>
          <w:p w14:paraId="4A4AB674" w14:textId="77777777" w:rsidR="009D16D8" w:rsidRPr="009D16D8" w:rsidRDefault="009D16D8" w:rsidP="009D16D8">
            <w:pPr>
              <w:spacing w:after="0"/>
              <w:jc w:val="center"/>
              <w:rPr>
                <w:ins w:id="584" w:author="Per Lindell" w:date="2025-08-06T10:14:00Z" w16du:dateUtc="2025-08-06T08:14:00Z"/>
                <w:rFonts w:ascii="Arial" w:eastAsia="Times New Roman" w:hAnsi="Arial" w:cs="Arial"/>
                <w:color w:val="000000"/>
                <w:sz w:val="18"/>
                <w:szCs w:val="18"/>
                <w:lang w:val="en-SE" w:eastAsia="en-SE"/>
              </w:rPr>
            </w:pPr>
            <w:ins w:id="585" w:author="Per Lindell" w:date="2025-08-06T10:14:00Z" w16du:dateUtc="2025-08-06T08:14:00Z">
              <w:r w:rsidRPr="009D16D8">
                <w:rPr>
                  <w:rFonts w:ascii="Arial" w:eastAsia="Times New Roman" w:hAnsi="Arial" w:cs="Arial"/>
                  <w:color w:val="000000"/>
                  <w:sz w:val="18"/>
                  <w:szCs w:val="18"/>
                  <w:lang w:val="en-SE" w:eastAsia="en-SE"/>
                </w:rPr>
                <w:t>4644</w:t>
              </w:r>
            </w:ins>
          </w:p>
        </w:tc>
      </w:tr>
      <w:tr w:rsidR="009D16D8" w:rsidRPr="009D16D8" w14:paraId="36F83DBE" w14:textId="77777777" w:rsidTr="009D16D8">
        <w:trPr>
          <w:trHeight w:val="300"/>
          <w:ins w:id="586"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01EC52" w14:textId="77777777" w:rsidR="009D16D8" w:rsidRPr="009D16D8" w:rsidRDefault="009D16D8" w:rsidP="009D16D8">
            <w:pPr>
              <w:spacing w:after="0"/>
              <w:jc w:val="center"/>
              <w:rPr>
                <w:ins w:id="587" w:author="Per Lindell" w:date="2025-08-06T10:14:00Z" w16du:dateUtc="2025-08-06T08:14:00Z"/>
                <w:rFonts w:ascii="Arial" w:eastAsia="Times New Roman" w:hAnsi="Arial" w:cs="Arial"/>
                <w:color w:val="000000"/>
                <w:sz w:val="18"/>
                <w:szCs w:val="18"/>
                <w:lang w:val="en-SE" w:eastAsia="en-SE"/>
              </w:rPr>
            </w:pPr>
            <w:ins w:id="588" w:author="Per Lindell" w:date="2025-08-06T10:14:00Z" w16du:dateUtc="2025-08-06T08:14:00Z">
              <w:r w:rsidRPr="009D16D8">
                <w:rPr>
                  <w:rFonts w:ascii="Arial" w:eastAsia="Times New Roman" w:hAnsi="Arial" w:cs="Arial"/>
                  <w:color w:val="000000"/>
                  <w:sz w:val="18"/>
                  <w:szCs w:val="18"/>
                  <w:lang w:val="en-SE" w:eastAsia="en-SE"/>
                </w:rPr>
                <w:t>Two-tone 5</w:t>
              </w:r>
              <w:r w:rsidRPr="009D16D8">
                <w:rPr>
                  <w:rFonts w:ascii="Arial" w:eastAsia="Times New Roman" w:hAnsi="Arial" w:cs="Arial"/>
                  <w:color w:val="000000"/>
                  <w:sz w:val="18"/>
                  <w:szCs w:val="18"/>
                  <w:vertAlign w:val="superscript"/>
                  <w:lang w:val="en-SE" w:eastAsia="en-SE"/>
                </w:rPr>
                <w:t>th</w:t>
              </w:r>
              <w:r w:rsidRPr="009D16D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3D3CA0C" w14:textId="77777777" w:rsidR="009D16D8" w:rsidRPr="009D16D8" w:rsidRDefault="009D16D8" w:rsidP="009D16D8">
            <w:pPr>
              <w:spacing w:after="0"/>
              <w:jc w:val="center"/>
              <w:rPr>
                <w:ins w:id="589" w:author="Per Lindell" w:date="2025-08-06T10:14:00Z" w16du:dateUtc="2025-08-06T08:14:00Z"/>
                <w:rFonts w:ascii="Arial" w:eastAsia="Times New Roman" w:hAnsi="Arial" w:cs="Arial"/>
                <w:color w:val="000000"/>
                <w:sz w:val="18"/>
                <w:szCs w:val="18"/>
                <w:lang w:val="en-SE" w:eastAsia="en-SE"/>
              </w:rPr>
            </w:pPr>
            <w:ins w:id="590"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FB1A67" w14:textId="77777777" w:rsidR="009D16D8" w:rsidRPr="009D16D8" w:rsidRDefault="009D16D8" w:rsidP="009D16D8">
            <w:pPr>
              <w:spacing w:after="0"/>
              <w:jc w:val="center"/>
              <w:rPr>
                <w:ins w:id="591" w:author="Per Lindell" w:date="2025-08-06T10:14:00Z" w16du:dateUtc="2025-08-06T08:14:00Z"/>
                <w:rFonts w:ascii="Arial" w:eastAsia="Times New Roman" w:hAnsi="Arial" w:cs="Arial"/>
                <w:color w:val="000000"/>
                <w:sz w:val="18"/>
                <w:szCs w:val="18"/>
                <w:lang w:val="en-SE" w:eastAsia="en-SE"/>
              </w:rPr>
            </w:pPr>
            <w:ins w:id="592"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30DEC7" w14:textId="77777777" w:rsidR="009D16D8" w:rsidRPr="009D16D8" w:rsidRDefault="009D16D8" w:rsidP="009D16D8">
            <w:pPr>
              <w:spacing w:after="0"/>
              <w:jc w:val="center"/>
              <w:rPr>
                <w:ins w:id="593" w:author="Per Lindell" w:date="2025-08-06T10:14:00Z" w16du:dateUtc="2025-08-06T08:14:00Z"/>
                <w:rFonts w:ascii="Arial" w:eastAsia="Times New Roman" w:hAnsi="Arial" w:cs="Arial"/>
                <w:color w:val="000000"/>
                <w:sz w:val="18"/>
                <w:szCs w:val="18"/>
                <w:lang w:val="en-SE" w:eastAsia="en-SE"/>
              </w:rPr>
            </w:pPr>
            <w:ins w:id="594"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y_low</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x_low</w:t>
              </w:r>
              <w:r w:rsidRPr="009D16D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7DF276D" w14:textId="77777777" w:rsidR="009D16D8" w:rsidRPr="009D16D8" w:rsidRDefault="009D16D8" w:rsidP="009D16D8">
            <w:pPr>
              <w:spacing w:after="0"/>
              <w:jc w:val="center"/>
              <w:rPr>
                <w:ins w:id="595" w:author="Per Lindell" w:date="2025-08-06T10:14:00Z" w16du:dateUtc="2025-08-06T08:14:00Z"/>
                <w:rFonts w:ascii="Arial" w:eastAsia="Times New Roman" w:hAnsi="Arial" w:cs="Arial"/>
                <w:color w:val="000000"/>
                <w:sz w:val="18"/>
                <w:szCs w:val="18"/>
                <w:lang w:val="en-SE" w:eastAsia="en-SE"/>
              </w:rPr>
            </w:pPr>
            <w:ins w:id="596" w:author="Per Lindell" w:date="2025-08-06T10:14:00Z" w16du:dateUtc="2025-08-06T08:14:00Z">
              <w:r w:rsidRPr="009D16D8">
                <w:rPr>
                  <w:rFonts w:ascii="Arial" w:eastAsia="Times New Roman" w:hAnsi="Arial" w:cs="Arial"/>
                  <w:color w:val="000000"/>
                  <w:sz w:val="18"/>
                  <w:szCs w:val="18"/>
                  <w:lang w:val="en-SE" w:eastAsia="en-SE"/>
                </w:rPr>
                <w:t>|2*f</w:t>
              </w:r>
              <w:r w:rsidRPr="009D16D8">
                <w:rPr>
                  <w:rFonts w:ascii="Arial" w:eastAsia="Times New Roman" w:hAnsi="Arial" w:cs="Arial"/>
                  <w:color w:val="000000"/>
                  <w:sz w:val="18"/>
                  <w:szCs w:val="18"/>
                  <w:vertAlign w:val="subscript"/>
                  <w:lang w:val="en-SE" w:eastAsia="en-SE"/>
                </w:rPr>
                <w:t>y_high</w:t>
              </w:r>
              <w:r w:rsidRPr="009D16D8">
                <w:rPr>
                  <w:rFonts w:ascii="Arial" w:eastAsia="Times New Roman" w:hAnsi="Arial" w:cs="Arial"/>
                  <w:color w:val="000000"/>
                  <w:sz w:val="18"/>
                  <w:szCs w:val="18"/>
                  <w:lang w:val="en-SE" w:eastAsia="en-SE"/>
                </w:rPr>
                <w:t xml:space="preserve"> + 3*f</w:t>
              </w:r>
              <w:r w:rsidRPr="009D16D8">
                <w:rPr>
                  <w:rFonts w:ascii="Arial" w:eastAsia="Times New Roman" w:hAnsi="Arial" w:cs="Arial"/>
                  <w:color w:val="000000"/>
                  <w:sz w:val="18"/>
                  <w:szCs w:val="18"/>
                  <w:vertAlign w:val="subscript"/>
                  <w:lang w:val="en-SE" w:eastAsia="en-SE"/>
                </w:rPr>
                <w:t>x_high</w:t>
              </w:r>
              <w:r w:rsidRPr="009D16D8">
                <w:rPr>
                  <w:rFonts w:ascii="Arial" w:eastAsia="Times New Roman" w:hAnsi="Arial" w:cs="Arial"/>
                  <w:color w:val="000000"/>
                  <w:sz w:val="18"/>
                  <w:szCs w:val="18"/>
                  <w:lang w:val="en-SE" w:eastAsia="en-SE"/>
                </w:rPr>
                <w:t>|</w:t>
              </w:r>
            </w:ins>
          </w:p>
        </w:tc>
      </w:tr>
      <w:tr w:rsidR="009D16D8" w:rsidRPr="009D16D8" w14:paraId="41A1EE95" w14:textId="77777777" w:rsidTr="009D16D8">
        <w:trPr>
          <w:trHeight w:val="300"/>
          <w:ins w:id="597" w:author="Per Lindell" w:date="2025-08-06T10: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6574E4" w14:textId="77777777" w:rsidR="009D16D8" w:rsidRPr="009D16D8" w:rsidRDefault="009D16D8" w:rsidP="009D16D8">
            <w:pPr>
              <w:spacing w:after="0"/>
              <w:jc w:val="center"/>
              <w:rPr>
                <w:ins w:id="598" w:author="Per Lindell" w:date="2025-08-06T10:14:00Z" w16du:dateUtc="2025-08-06T08:14:00Z"/>
                <w:rFonts w:ascii="Arial" w:eastAsia="Times New Roman" w:hAnsi="Arial" w:cs="Arial"/>
                <w:color w:val="000000"/>
                <w:sz w:val="18"/>
                <w:szCs w:val="18"/>
                <w:lang w:val="en-SE" w:eastAsia="en-SE"/>
              </w:rPr>
            </w:pPr>
            <w:ins w:id="599" w:author="Per Lindell" w:date="2025-08-06T10:14:00Z" w16du:dateUtc="2025-08-06T08:14:00Z">
              <w:r w:rsidRPr="009D16D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424AFD" w14:textId="77777777" w:rsidR="009D16D8" w:rsidRPr="009D16D8" w:rsidRDefault="009D16D8" w:rsidP="009D16D8">
            <w:pPr>
              <w:spacing w:after="0"/>
              <w:jc w:val="center"/>
              <w:rPr>
                <w:ins w:id="600" w:author="Per Lindell" w:date="2025-08-06T10:14:00Z" w16du:dateUtc="2025-08-06T08:14:00Z"/>
                <w:rFonts w:ascii="Arial" w:eastAsia="Times New Roman" w:hAnsi="Arial" w:cs="Arial"/>
                <w:color w:val="000000"/>
                <w:sz w:val="18"/>
                <w:szCs w:val="18"/>
                <w:lang w:val="en-SE" w:eastAsia="en-SE"/>
              </w:rPr>
            </w:pPr>
            <w:ins w:id="601" w:author="Per Lindell" w:date="2025-08-06T10:14:00Z" w16du:dateUtc="2025-08-06T08:14:00Z">
              <w:r w:rsidRPr="009D16D8">
                <w:rPr>
                  <w:rFonts w:ascii="Arial" w:eastAsia="Times New Roman" w:hAnsi="Arial" w:cs="Arial"/>
                  <w:color w:val="000000"/>
                  <w:sz w:val="18"/>
                  <w:szCs w:val="18"/>
                  <w:lang w:val="en-SE" w:eastAsia="en-SE"/>
                </w:rPr>
                <w:t>6528</w:t>
              </w:r>
            </w:ins>
          </w:p>
        </w:tc>
        <w:tc>
          <w:tcPr>
            <w:tcW w:w="1720" w:type="dxa"/>
            <w:tcBorders>
              <w:top w:val="nil"/>
              <w:left w:val="nil"/>
              <w:bottom w:val="single" w:sz="4" w:space="0" w:color="auto"/>
              <w:right w:val="single" w:sz="4" w:space="0" w:color="auto"/>
            </w:tcBorders>
            <w:shd w:val="clear" w:color="auto" w:fill="auto"/>
            <w:noWrap/>
            <w:vAlign w:val="bottom"/>
            <w:hideMark/>
          </w:tcPr>
          <w:p w14:paraId="09437EA4" w14:textId="77777777" w:rsidR="009D16D8" w:rsidRPr="009D16D8" w:rsidRDefault="009D16D8" w:rsidP="009D16D8">
            <w:pPr>
              <w:spacing w:after="0"/>
              <w:jc w:val="center"/>
              <w:rPr>
                <w:ins w:id="602" w:author="Per Lindell" w:date="2025-08-06T10:14:00Z" w16du:dateUtc="2025-08-06T08:14:00Z"/>
                <w:rFonts w:ascii="Arial" w:eastAsia="Times New Roman" w:hAnsi="Arial" w:cs="Arial"/>
                <w:color w:val="000000"/>
                <w:sz w:val="18"/>
                <w:szCs w:val="18"/>
                <w:lang w:val="en-SE" w:eastAsia="en-SE"/>
              </w:rPr>
            </w:pPr>
            <w:ins w:id="603" w:author="Per Lindell" w:date="2025-08-06T10:14:00Z" w16du:dateUtc="2025-08-06T08:14:00Z">
              <w:r w:rsidRPr="009D16D8">
                <w:rPr>
                  <w:rFonts w:ascii="Arial" w:eastAsia="Times New Roman" w:hAnsi="Arial" w:cs="Arial"/>
                  <w:color w:val="000000"/>
                  <w:sz w:val="18"/>
                  <w:szCs w:val="18"/>
                  <w:lang w:val="en-SE" w:eastAsia="en-SE"/>
                </w:rPr>
                <w:t>6772</w:t>
              </w:r>
            </w:ins>
          </w:p>
        </w:tc>
        <w:tc>
          <w:tcPr>
            <w:tcW w:w="1760" w:type="dxa"/>
            <w:tcBorders>
              <w:top w:val="nil"/>
              <w:left w:val="nil"/>
              <w:bottom w:val="single" w:sz="4" w:space="0" w:color="auto"/>
              <w:right w:val="single" w:sz="4" w:space="0" w:color="auto"/>
            </w:tcBorders>
            <w:shd w:val="clear" w:color="auto" w:fill="auto"/>
            <w:noWrap/>
            <w:vAlign w:val="bottom"/>
            <w:hideMark/>
          </w:tcPr>
          <w:p w14:paraId="7D5E0BED" w14:textId="77777777" w:rsidR="009D16D8" w:rsidRPr="009D16D8" w:rsidRDefault="009D16D8" w:rsidP="009D16D8">
            <w:pPr>
              <w:spacing w:after="0"/>
              <w:jc w:val="center"/>
              <w:rPr>
                <w:ins w:id="604" w:author="Per Lindell" w:date="2025-08-06T10:14:00Z" w16du:dateUtc="2025-08-06T08:14:00Z"/>
                <w:rFonts w:ascii="Arial" w:eastAsia="Times New Roman" w:hAnsi="Arial" w:cs="Arial"/>
                <w:color w:val="000000"/>
                <w:sz w:val="18"/>
                <w:szCs w:val="18"/>
                <w:lang w:val="en-SE" w:eastAsia="en-SE"/>
              </w:rPr>
            </w:pPr>
            <w:ins w:id="605" w:author="Per Lindell" w:date="2025-08-06T10:14:00Z" w16du:dateUtc="2025-08-06T08:14:00Z">
              <w:r w:rsidRPr="009D16D8">
                <w:rPr>
                  <w:rFonts w:ascii="Arial" w:eastAsia="Times New Roman" w:hAnsi="Arial" w:cs="Arial"/>
                  <w:color w:val="000000"/>
                  <w:sz w:val="18"/>
                  <w:szCs w:val="18"/>
                  <w:lang w:val="en-SE" w:eastAsia="en-SE"/>
                </w:rPr>
                <w:t>5517</w:t>
              </w:r>
            </w:ins>
          </w:p>
        </w:tc>
        <w:tc>
          <w:tcPr>
            <w:tcW w:w="1780" w:type="dxa"/>
            <w:tcBorders>
              <w:top w:val="nil"/>
              <w:left w:val="nil"/>
              <w:bottom w:val="single" w:sz="4" w:space="0" w:color="auto"/>
              <w:right w:val="single" w:sz="4" w:space="0" w:color="auto"/>
            </w:tcBorders>
            <w:shd w:val="clear" w:color="auto" w:fill="auto"/>
            <w:noWrap/>
            <w:vAlign w:val="bottom"/>
            <w:hideMark/>
          </w:tcPr>
          <w:p w14:paraId="1BFC85B3" w14:textId="77777777" w:rsidR="009D16D8" w:rsidRPr="009D16D8" w:rsidRDefault="009D16D8" w:rsidP="009D16D8">
            <w:pPr>
              <w:spacing w:after="0"/>
              <w:jc w:val="center"/>
              <w:rPr>
                <w:ins w:id="606" w:author="Per Lindell" w:date="2025-08-06T10:14:00Z" w16du:dateUtc="2025-08-06T08:14:00Z"/>
                <w:rFonts w:ascii="Arial" w:eastAsia="Times New Roman" w:hAnsi="Arial" w:cs="Arial"/>
                <w:color w:val="000000"/>
                <w:sz w:val="18"/>
                <w:szCs w:val="18"/>
                <w:lang w:val="en-SE" w:eastAsia="en-SE"/>
              </w:rPr>
            </w:pPr>
            <w:ins w:id="607" w:author="Per Lindell" w:date="2025-08-06T10:14:00Z" w16du:dateUtc="2025-08-06T08:14:00Z">
              <w:r w:rsidRPr="009D16D8">
                <w:rPr>
                  <w:rFonts w:ascii="Arial" w:eastAsia="Times New Roman" w:hAnsi="Arial" w:cs="Arial"/>
                  <w:color w:val="000000"/>
                  <w:sz w:val="18"/>
                  <w:szCs w:val="18"/>
                  <w:lang w:val="en-SE" w:eastAsia="en-SE"/>
                </w:rPr>
                <w:t>5708</w:t>
              </w:r>
            </w:ins>
          </w:p>
        </w:tc>
      </w:tr>
    </w:tbl>
    <w:p w14:paraId="1C70B4C8" w14:textId="77777777" w:rsidR="00085111" w:rsidRDefault="00085111" w:rsidP="0090759A">
      <w:pPr>
        <w:rPr>
          <w:ins w:id="608" w:author="Per Lindell" w:date="2025-08-06T09:41:00Z" w16du:dateUtc="2025-08-06T07:41:00Z"/>
          <w:lang w:eastAsia="ko-KR"/>
        </w:rPr>
      </w:pPr>
    </w:p>
    <w:p w14:paraId="56248CE0" w14:textId="5A7F9EFD" w:rsidR="0090759A" w:rsidRPr="00D033B2" w:rsidRDefault="0090759A" w:rsidP="0090759A">
      <w:pPr>
        <w:rPr>
          <w:ins w:id="609" w:author="Per Lindell" w:date="2025-08-05T07:11:00Z" w16du:dateUtc="2025-08-05T05:11:00Z"/>
        </w:rPr>
      </w:pPr>
      <w:ins w:id="610" w:author="Per Lindell" w:date="2025-08-05T07:11:00Z" w16du:dateUtc="2025-08-05T05:11:00Z">
        <w:r>
          <w:rPr>
            <w:lang w:eastAsia="ko-KR"/>
          </w:rPr>
          <w:t xml:space="preserve">Based on Table </w:t>
        </w:r>
      </w:ins>
      <w:ins w:id="611" w:author="Per Lindell" w:date="2025-08-05T07:13:00Z" w16du:dateUtc="2025-08-05T05:13:00Z">
        <w:r w:rsidR="00FE453F">
          <w:rPr>
            <w:lang w:eastAsia="ja-JP"/>
          </w:rPr>
          <w:t>7.x</w:t>
        </w:r>
      </w:ins>
      <w:ins w:id="612" w:author="Per Lindell" w:date="2025-08-05T07:11:00Z" w16du:dateUtc="2025-08-05T05:11:00Z">
        <w:r>
          <w:rPr>
            <w:lang w:eastAsia="ko-KR"/>
          </w:rPr>
          <w:t xml:space="preserve">.2-1 and Table </w:t>
        </w:r>
      </w:ins>
      <w:ins w:id="613" w:author="Per Lindell" w:date="2025-08-05T07:13:00Z" w16du:dateUtc="2025-08-05T05:13:00Z">
        <w:r w:rsidR="00FE453F">
          <w:rPr>
            <w:lang w:eastAsia="ja-JP"/>
          </w:rPr>
          <w:t>7.x</w:t>
        </w:r>
      </w:ins>
      <w:ins w:id="614" w:author="Per Lindell" w:date="2025-08-05T07:11:00Z" w16du:dateUtc="2025-08-05T05:11:00Z">
        <w:r>
          <w:rPr>
            <w:lang w:eastAsia="ko-KR"/>
          </w:rPr>
          <w:t>.2-2</w:t>
        </w:r>
        <w:r>
          <w:rPr>
            <w:lang w:eastAsia="ja-JP"/>
          </w:rPr>
          <w:t xml:space="preserve">, the </w:t>
        </w:r>
      </w:ins>
      <w:ins w:id="615" w:author="Per Lindell" w:date="2025-08-05T08:45:00Z" w16du:dateUtc="2025-08-05T06:45:00Z">
        <w:r w:rsidR="00BD6503">
          <w:rPr>
            <w:lang w:eastAsia="ja-JP"/>
          </w:rPr>
          <w:t>2</w:t>
        </w:r>
        <w:r w:rsidR="00BD6503" w:rsidRPr="0029524F">
          <w:rPr>
            <w:vertAlign w:val="superscript"/>
            <w:lang w:eastAsia="ja-JP"/>
          </w:rPr>
          <w:t>nd</w:t>
        </w:r>
      </w:ins>
      <w:ins w:id="616" w:author="Per Lindell" w:date="2025-08-05T07:11:00Z" w16du:dateUtc="2025-08-05T05:11:00Z">
        <w:r>
          <w:rPr>
            <w:lang w:eastAsia="ja-JP"/>
          </w:rPr>
          <w:t xml:space="preserve"> </w:t>
        </w:r>
        <w:r>
          <w:t>IMD</w:t>
        </w:r>
        <w:r>
          <w:rPr>
            <w:lang w:eastAsia="x-none"/>
          </w:rPr>
          <w:t xml:space="preserve"> product of band </w:t>
        </w:r>
      </w:ins>
      <w:ins w:id="617" w:author="Per Lindell" w:date="2025-08-06T10:15:00Z" w16du:dateUtc="2025-08-06T08:15:00Z">
        <w:r w:rsidR="008B0C3F">
          <w:rPr>
            <w:lang w:eastAsia="x-none"/>
          </w:rPr>
          <w:t>66</w:t>
        </w:r>
      </w:ins>
      <w:ins w:id="618" w:author="Per Lindell" w:date="2025-08-05T07:11:00Z" w16du:dateUtc="2025-08-05T05:11:00Z">
        <w:r>
          <w:rPr>
            <w:lang w:eastAsia="x-none"/>
          </w:rPr>
          <w:t xml:space="preserve"> and band n</w:t>
        </w:r>
      </w:ins>
      <w:ins w:id="619" w:author="Per Lindell" w:date="2025-08-06T10:16:00Z" w16du:dateUtc="2025-08-06T08:16:00Z">
        <w:r w:rsidR="008B0C3F">
          <w:rPr>
            <w:lang w:eastAsia="x-none"/>
          </w:rPr>
          <w:t>7</w:t>
        </w:r>
      </w:ins>
      <w:ins w:id="620" w:author="Per Lindell" w:date="2025-08-05T07:11:00Z" w16du:dateUtc="2025-08-05T05:11:00Z">
        <w:r>
          <w:rPr>
            <w:lang w:eastAsia="x-none"/>
          </w:rPr>
          <w:t xml:space="preserve"> </w:t>
        </w:r>
      </w:ins>
      <w:ins w:id="621" w:author="Per Lindell" w:date="2025-08-06T09:57:00Z" w16du:dateUtc="2025-08-06T07:57:00Z">
        <w:r w:rsidR="003E6CBE">
          <w:rPr>
            <w:lang w:eastAsia="x-none"/>
          </w:rPr>
          <w:t xml:space="preserve">that </w:t>
        </w:r>
      </w:ins>
      <w:ins w:id="622" w:author="Per Lindell" w:date="2025-08-05T07:11:00Z" w16du:dateUtc="2025-08-05T05:11:00Z">
        <w:r>
          <w:rPr>
            <w:lang w:eastAsia="x-none"/>
          </w:rPr>
          <w:t>may fall into Rx frequencies of band n</w:t>
        </w:r>
      </w:ins>
      <w:ins w:id="623" w:author="Per Lindell" w:date="2025-08-06T10:16:00Z" w16du:dateUtc="2025-08-06T08:16:00Z">
        <w:r w:rsidR="008B0C3F">
          <w:rPr>
            <w:lang w:eastAsia="x-none"/>
          </w:rPr>
          <w:t>12</w:t>
        </w:r>
        <w:r w:rsidR="009B14A2">
          <w:rPr>
            <w:lang w:eastAsia="x-none"/>
          </w:rPr>
          <w:t>.</w:t>
        </w:r>
      </w:ins>
    </w:p>
    <w:p w14:paraId="533D4424" w14:textId="52CBD62B" w:rsidR="0090759A" w:rsidRDefault="00FE453F" w:rsidP="0090759A">
      <w:pPr>
        <w:pStyle w:val="Heading3"/>
        <w:rPr>
          <w:ins w:id="624" w:author="Per Lindell" w:date="2025-08-05T08:46:00Z" w16du:dateUtc="2025-08-05T06:46:00Z"/>
        </w:rPr>
      </w:pPr>
      <w:bookmarkStart w:id="625" w:name="_Toc199146345"/>
      <w:ins w:id="626" w:author="Per Lindell" w:date="2025-08-05T07:13:00Z" w16du:dateUtc="2025-08-05T05:13:00Z">
        <w:r>
          <w:t>7.x</w:t>
        </w:r>
      </w:ins>
      <w:ins w:id="627" w:author="Per Lindell" w:date="2025-08-05T07:11:00Z" w16du:dateUtc="2025-08-05T05:11:00Z">
        <w:r w:rsidR="0090759A">
          <w:t>.3</w:t>
        </w:r>
        <w:r w:rsidR="0090759A">
          <w:tab/>
          <w:t>∆TIB and ∆RIB values</w:t>
        </w:r>
      </w:ins>
      <w:bookmarkEnd w:id="625"/>
    </w:p>
    <w:p w14:paraId="6E8AC9F6" w14:textId="02D6ACB1" w:rsidR="0029524F" w:rsidRPr="0029524F" w:rsidRDefault="0029524F" w:rsidP="0029524F">
      <w:pPr>
        <w:rPr>
          <w:ins w:id="628" w:author="Per Lindell" w:date="2025-08-05T07:11:00Z" w16du:dateUtc="2025-08-05T05:11:00Z"/>
        </w:rPr>
      </w:pPr>
      <w:ins w:id="629" w:author="Per Lindell" w:date="2025-08-05T08:46:00Z" w16du:dateUtc="2025-08-05T06:46:00Z">
        <w:r>
          <w:t xml:space="preserve">Values are derived from </w:t>
        </w:r>
      </w:ins>
      <w:ins w:id="630" w:author="Per Lindell" w:date="2025-08-06T10:20:00Z" w16du:dateUtc="2025-08-06T08:20:00Z">
        <w:r w:rsidR="00DA3E34" w:rsidRPr="00DC7310">
          <w:rPr>
            <w:rFonts w:cs="Arial"/>
            <w:szCs w:val="18"/>
            <w:lang w:eastAsia="ja-JP"/>
          </w:rPr>
          <w:t>DC_7-12_n66</w:t>
        </w:r>
      </w:ins>
      <w:ins w:id="631"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2" w:author="Per Lindell" w:date="2025-08-05T07:11:00Z" w16du:dateUtc="2025-08-05T05:11:00Z"/>
        </w:rPr>
      </w:pPr>
      <w:ins w:id="633" w:author="Per Lindell" w:date="2025-08-05T07:11:00Z" w16du:dateUtc="2025-08-05T05:11:00Z">
        <w:r>
          <w:lastRenderedPageBreak/>
          <w:t xml:space="preserve">Table </w:t>
        </w:r>
      </w:ins>
      <w:ins w:id="634" w:author="Per Lindell" w:date="2025-08-05T07:13:00Z" w16du:dateUtc="2025-08-05T05:13:00Z">
        <w:r w:rsidR="00FE453F">
          <w:t>7.x</w:t>
        </w:r>
      </w:ins>
      <w:ins w:id="635"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6"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7" w:author="Per Lindell" w:date="2025-08-05T07:11:00Z" w16du:dateUtc="2025-08-05T05:11:00Z"/>
                <w:rFonts w:cs="Arial"/>
              </w:rPr>
            </w:pPr>
            <w:ins w:id="638"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9" w:author="Per Lindell" w:date="2025-08-05T07:11:00Z" w16du:dateUtc="2025-08-05T05:11:00Z"/>
                <w:rFonts w:cs="Arial"/>
              </w:rPr>
            </w:pPr>
            <w:ins w:id="640"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1"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2"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3" w:author="Per Lindell" w:date="2025-08-05T07:11:00Z" w16du:dateUtc="2025-08-05T05:11:00Z"/>
                <w:rFonts w:cs="Arial"/>
              </w:rPr>
            </w:pPr>
            <w:ins w:id="644"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5"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30A7EB73" w:rsidR="001A37CB" w:rsidRDefault="00D95E0E" w:rsidP="001A37CB">
            <w:pPr>
              <w:pStyle w:val="TAL"/>
              <w:jc w:val="center"/>
              <w:rPr>
                <w:ins w:id="646" w:author="Per Lindell" w:date="2025-08-05T07:11:00Z" w16du:dateUtc="2025-08-05T05:11:00Z"/>
              </w:rPr>
            </w:pPr>
            <w:ins w:id="647" w:author="Per Lindell" w:date="2025-08-06T09:43:00Z" w16du:dateUtc="2025-08-06T07:43:00Z">
              <w:r w:rsidRPr="002740F3">
                <w:rPr>
                  <w:lang w:eastAsia="fi-FI"/>
                </w:rPr>
                <w:t>DC</w:t>
              </w:r>
            </w:ins>
            <w:ins w:id="648" w:author="Per Lindell" w:date="2025-08-06T10:10:00Z" w16du:dateUtc="2025-08-06T08:10:00Z">
              <w:r w:rsidR="009725A7">
                <w:rPr>
                  <w:lang w:eastAsia="fi-FI"/>
                </w:rPr>
                <w:t>_66</w:t>
              </w:r>
            </w:ins>
            <w:ins w:id="649" w:author="Per Lindell" w:date="2025-08-06T09:43:00Z" w16du:dateUtc="2025-08-06T07:43:00Z">
              <w:r w:rsidRPr="002740F3">
                <w:rPr>
                  <w:lang w:eastAsia="fi-FI"/>
                </w:rPr>
                <w:t>_n7-n12</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24F2C9F6" w:rsidR="001A37CB" w:rsidRDefault="001A37CB" w:rsidP="001A37CB">
            <w:pPr>
              <w:pStyle w:val="TAC"/>
              <w:rPr>
                <w:ins w:id="650" w:author="Per Lindell" w:date="2025-08-05T07:11:00Z" w16du:dateUtc="2025-08-05T05:11:00Z"/>
                <w:lang w:eastAsia="zh-CN"/>
              </w:rPr>
            </w:pPr>
            <w:ins w:id="651"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2" w:author="Per Lindell" w:date="2025-08-06T09:44:00Z" w16du:dateUtc="2025-08-06T07:44:00Z">
              <w:r w:rsidR="00D95E0E">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53" w:author="Per Lindell" w:date="2025-08-05T07:11:00Z" w16du:dateUtc="2025-08-05T05:11:00Z"/>
                <w:lang w:eastAsia="zh-CN"/>
              </w:rPr>
            </w:pPr>
            <w:ins w:id="654"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7738E11D" w:rsidR="001A37CB" w:rsidRDefault="001A37CB" w:rsidP="001A37CB">
            <w:pPr>
              <w:pStyle w:val="TAC"/>
              <w:rPr>
                <w:ins w:id="655" w:author="Per Lindell" w:date="2025-08-05T07:11:00Z" w16du:dateUtc="2025-08-05T05:11:00Z"/>
                <w:lang w:eastAsia="zh-CN"/>
              </w:rPr>
            </w:pPr>
            <w:ins w:id="656"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7" w:author="Per Lindell" w:date="2025-08-06T10:20:00Z" w16du:dateUtc="2025-08-06T08:20:00Z">
              <w:r w:rsidR="001D6898">
                <w:rPr>
                  <w:rFonts w:eastAsiaTheme="minorEastAsia" w:cs="Arial"/>
                  <w:szCs w:val="22"/>
                  <w:lang w:eastAsia="zh-CN"/>
                </w:rPr>
                <w:t>5</w:t>
              </w:r>
            </w:ins>
          </w:p>
        </w:tc>
      </w:tr>
      <w:tr w:rsidR="001A37CB" w14:paraId="22770FDB" w14:textId="77777777" w:rsidTr="002E77FF">
        <w:trPr>
          <w:trHeight w:val="187"/>
          <w:jc w:val="center"/>
          <w:ins w:id="658"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9" w:author="Per Lindell" w:date="2025-08-05T07:11:00Z" w16du:dateUtc="2025-08-05T05:11:00Z"/>
              </w:rPr>
            </w:pPr>
            <w:ins w:id="660"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61" w:author="Per Lindell" w:date="2025-08-05T07:11:00Z" w16du:dateUtc="2025-08-05T05:11:00Z"/>
              </w:rPr>
            </w:pPr>
            <w:ins w:id="662"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3" w:author="Per Lindell" w:date="2025-08-05T07:11:00Z" w16du:dateUtc="2025-08-05T05:11:00Z"/>
          <w:lang w:val="en-US" w:eastAsia="zh-CN"/>
        </w:rPr>
      </w:pPr>
    </w:p>
    <w:p w14:paraId="63E0378F" w14:textId="7E46D16B" w:rsidR="0090759A" w:rsidRDefault="0090759A" w:rsidP="0090759A">
      <w:pPr>
        <w:pStyle w:val="TH"/>
        <w:rPr>
          <w:ins w:id="664" w:author="Per Lindell" w:date="2025-08-05T07:11:00Z" w16du:dateUtc="2025-08-05T05:11:00Z"/>
        </w:rPr>
      </w:pPr>
      <w:ins w:id="665" w:author="Per Lindell" w:date="2025-08-05T07:11:00Z" w16du:dateUtc="2025-08-05T05:11:00Z">
        <w:r>
          <w:t xml:space="preserve">Table </w:t>
        </w:r>
      </w:ins>
      <w:ins w:id="666" w:author="Per Lindell" w:date="2025-08-05T07:13:00Z" w16du:dateUtc="2025-08-05T05:13:00Z">
        <w:r w:rsidR="00FE453F">
          <w:t>7.x</w:t>
        </w:r>
      </w:ins>
      <w:ins w:id="667"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8"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9" w:author="Per Lindell" w:date="2025-08-05T07:11:00Z" w16du:dateUtc="2025-08-05T05:11:00Z"/>
                <w:rFonts w:ascii="Arial" w:hAnsi="Arial"/>
                <w:b/>
                <w:sz w:val="18"/>
              </w:rPr>
            </w:pPr>
            <w:ins w:id="670"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1" w:author="Per Lindell" w:date="2025-08-05T07:11:00Z" w16du:dateUtc="2025-08-05T05:11:00Z"/>
                <w:color w:val="000000" w:themeColor="text1"/>
              </w:rPr>
            </w:pPr>
            <w:ins w:id="672"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3"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4"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5" w:author="Per Lindell" w:date="2025-08-05T07:11:00Z" w16du:dateUtc="2025-08-05T05:11:00Z"/>
                <w:color w:val="000000" w:themeColor="text1"/>
                <w:vertAlign w:val="superscript"/>
              </w:rPr>
            </w:pPr>
            <w:ins w:id="676"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B528F2" w14:paraId="72871FE2" w14:textId="77777777" w:rsidTr="00B528F2">
        <w:trPr>
          <w:trHeight w:val="235"/>
          <w:jc w:val="center"/>
          <w:ins w:id="677"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0F89FC22" w:rsidR="00B528F2" w:rsidRDefault="00B528F2" w:rsidP="00B528F2">
            <w:pPr>
              <w:pStyle w:val="TAL"/>
              <w:jc w:val="center"/>
              <w:rPr>
                <w:ins w:id="678" w:author="Per Lindell" w:date="2025-08-05T07:11:00Z" w16du:dateUtc="2025-08-05T05:11:00Z"/>
              </w:rPr>
            </w:pPr>
            <w:ins w:id="679" w:author="Per Lindell" w:date="2025-08-06T09:44:00Z" w16du:dateUtc="2025-08-06T07:44:00Z">
              <w:r w:rsidRPr="002740F3">
                <w:rPr>
                  <w:lang w:eastAsia="fi-FI"/>
                </w:rPr>
                <w:t>DC</w:t>
              </w:r>
            </w:ins>
            <w:ins w:id="680" w:author="Per Lindell" w:date="2025-08-06T10:10:00Z" w16du:dateUtc="2025-08-06T08:10:00Z">
              <w:r>
                <w:rPr>
                  <w:lang w:eastAsia="fi-FI"/>
                </w:rPr>
                <w:t>_66</w:t>
              </w:r>
            </w:ins>
            <w:ins w:id="681" w:author="Per Lindell" w:date="2025-08-06T09:44:00Z" w16du:dateUtc="2025-08-06T07:44:00Z">
              <w:r w:rsidRPr="002740F3">
                <w:rPr>
                  <w:lang w:eastAsia="fi-FI"/>
                </w:rPr>
                <w:t>_n7-n12</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B4036F4" w:rsidR="00B528F2" w:rsidRPr="00B528F2" w:rsidRDefault="00B528F2" w:rsidP="00B528F2">
            <w:pPr>
              <w:pStyle w:val="TAC"/>
              <w:rPr>
                <w:ins w:id="682" w:author="Per Lindell" w:date="2025-08-05T07:11:00Z" w16du:dateUtc="2025-08-05T05:11:00Z"/>
                <w:rFonts w:eastAsiaTheme="minorEastAsia" w:cs="Arial"/>
                <w:szCs w:val="22"/>
                <w:lang w:eastAsia="zh-CN"/>
              </w:rPr>
            </w:pPr>
            <w:ins w:id="683" w:author="Per Lindell" w:date="2025-08-06T10:21:00Z" w16du:dateUtc="2025-08-06T08:21: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2B05921D" w:rsidR="00B528F2" w:rsidRPr="00B528F2" w:rsidRDefault="00B528F2" w:rsidP="00B528F2">
            <w:pPr>
              <w:pStyle w:val="TAC"/>
              <w:rPr>
                <w:ins w:id="684" w:author="Per Lindell" w:date="2025-08-05T07:11:00Z" w16du:dateUtc="2025-08-05T05:11:00Z"/>
                <w:rFonts w:eastAsiaTheme="minorEastAsia" w:cs="Arial"/>
                <w:szCs w:val="22"/>
                <w:lang w:eastAsia="zh-CN"/>
              </w:rPr>
            </w:pPr>
            <w:ins w:id="685" w:author="Per Lindell" w:date="2025-08-06T10:21:00Z" w16du:dateUtc="2025-08-06T08:21:00Z">
              <w:r w:rsidRPr="00B528F2">
                <w:rPr>
                  <w:rFonts w:eastAsiaTheme="minorEastAsia" w:cs="Arial" w:hint="eastAsia"/>
                  <w:szCs w:val="22"/>
                  <w:lang w:eastAsia="zh-CN"/>
                </w:rPr>
                <w:t>0</w:t>
              </w:r>
              <w:r w:rsidRPr="00B528F2">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23B8B15D" w:rsidR="00B528F2" w:rsidRPr="00B528F2" w:rsidRDefault="00B528F2" w:rsidP="00B528F2">
            <w:pPr>
              <w:pStyle w:val="TAC"/>
              <w:rPr>
                <w:ins w:id="686" w:author="Per Lindell" w:date="2025-08-05T07:11:00Z" w16du:dateUtc="2025-08-05T05:11:00Z"/>
                <w:rFonts w:eastAsiaTheme="minorEastAsia" w:cs="Arial"/>
                <w:szCs w:val="22"/>
                <w:lang w:eastAsia="zh-CN"/>
              </w:rPr>
            </w:pPr>
            <w:ins w:id="687" w:author="Per Lindell" w:date="2025-08-06T10:21:00Z" w16du:dateUtc="2025-08-06T08:21: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1</w:t>
              </w:r>
            </w:ins>
          </w:p>
        </w:tc>
      </w:tr>
      <w:tr w:rsidR="0090759A" w14:paraId="13A6BAE8" w14:textId="77777777" w:rsidTr="002E77FF">
        <w:trPr>
          <w:trHeight w:val="187"/>
          <w:jc w:val="center"/>
          <w:ins w:id="688"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9" w:author="Per Lindell" w:date="2025-08-05T07:11:00Z" w16du:dateUtc="2025-08-05T05:11:00Z"/>
              </w:rPr>
            </w:pPr>
            <w:ins w:id="690" w:author="Per Lindell" w:date="2025-08-05T07:11:00Z" w16du:dateUtc="2025-08-05T05:11:00Z">
              <w:r>
                <w:t>NOTE *:</w:t>
              </w:r>
              <w:r>
                <w:tab/>
                <w:t>“-” denotes ΔRIB,c = 0.</w:t>
              </w:r>
            </w:ins>
          </w:p>
          <w:p w14:paraId="3EA323F1" w14:textId="77777777" w:rsidR="0090759A" w:rsidRDefault="0090759A" w:rsidP="002E77FF">
            <w:pPr>
              <w:pStyle w:val="TAN"/>
              <w:rPr>
                <w:ins w:id="691" w:author="Per Lindell" w:date="2025-08-05T07:11:00Z" w16du:dateUtc="2025-08-05T05:11:00Z"/>
                <w:rFonts w:eastAsia="Malgun Gothic"/>
                <w:lang w:eastAsia="ko-KR"/>
              </w:rPr>
            </w:pPr>
            <w:ins w:id="692"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93" w:author="Per Lindell" w:date="2025-08-05T07:11:00Z" w16du:dateUtc="2025-08-05T05:11:00Z"/>
        </w:rPr>
      </w:pPr>
    </w:p>
    <w:p w14:paraId="52FE6121" w14:textId="1ED0C022" w:rsidR="0090759A" w:rsidRDefault="00FE453F" w:rsidP="0090759A">
      <w:pPr>
        <w:pStyle w:val="Heading3"/>
        <w:rPr>
          <w:ins w:id="694" w:author="Per Lindell" w:date="2025-08-05T07:11:00Z" w16du:dateUtc="2025-08-05T05:11:00Z"/>
        </w:rPr>
      </w:pPr>
      <w:bookmarkStart w:id="695" w:name="_Toc199146346"/>
      <w:ins w:id="696" w:author="Per Lindell" w:date="2025-08-05T07:13:00Z" w16du:dateUtc="2025-08-05T05:13:00Z">
        <w:r>
          <w:t>7.x</w:t>
        </w:r>
      </w:ins>
      <w:ins w:id="697" w:author="Per Lindell" w:date="2025-08-05T07:11:00Z" w16du:dateUtc="2025-08-05T05:11:00Z">
        <w:r w:rsidR="0090759A">
          <w:t>.4</w:t>
        </w:r>
        <w:r w:rsidR="0090759A">
          <w:tab/>
          <w:t>Analysis of MSD requirements</w:t>
        </w:r>
        <w:bookmarkEnd w:id="695"/>
      </w:ins>
    </w:p>
    <w:p w14:paraId="1F073721" w14:textId="71B84638" w:rsidR="00991C49" w:rsidRDefault="00991C49" w:rsidP="0090759A">
      <w:pPr>
        <w:rPr>
          <w:ins w:id="698" w:author="Per Lindell" w:date="2025-08-05T08:53:00Z" w16du:dateUtc="2025-08-05T06:53:00Z"/>
          <w:lang w:eastAsia="x-none"/>
        </w:rPr>
      </w:pPr>
      <w:ins w:id="699"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w:t>
        </w:r>
      </w:ins>
      <w:ins w:id="700" w:author="Per Lindell" w:date="2025-08-06T09:59:00Z" w16du:dateUtc="2025-08-06T07:59:00Z">
        <w:r w:rsidR="00511DBB">
          <w:rPr>
            <w:lang w:eastAsia="x-none"/>
          </w:rPr>
          <w:t>s</w:t>
        </w:r>
      </w:ins>
      <w:ins w:id="701" w:author="Per Lindell" w:date="2025-08-05T08:52:00Z" w16du:dateUtc="2025-08-05T06:52:00Z">
        <w:r>
          <w:rPr>
            <w:lang w:eastAsia="x-none"/>
          </w:rPr>
          <w:t xml:space="preserve"> </w:t>
        </w:r>
      </w:ins>
      <w:ins w:id="702" w:author="Per Lindell" w:date="2025-08-06T09:59:00Z" w16du:dateUtc="2025-08-06T07:59:00Z">
        <w:r w:rsidR="00511DBB">
          <w:rPr>
            <w:lang w:eastAsia="x-none"/>
          </w:rPr>
          <w:t xml:space="preserve">that </w:t>
        </w:r>
      </w:ins>
      <w:ins w:id="703" w:author="Per Lindell" w:date="2025-08-05T08:52:00Z" w16du:dateUtc="2025-08-05T06:52:00Z">
        <w:r>
          <w:rPr>
            <w:lang w:eastAsia="x-none"/>
          </w:rPr>
          <w:t>may fall into Rx frequencies of band n</w:t>
        </w:r>
      </w:ins>
      <w:ins w:id="704" w:author="Per Lindell" w:date="2025-08-06T10:17:00Z" w16du:dateUtc="2025-08-06T08:17:00Z">
        <w:r w:rsidR="00D21F4F">
          <w:rPr>
            <w:lang w:eastAsia="x-none"/>
          </w:rPr>
          <w:t>12</w:t>
        </w:r>
      </w:ins>
      <w:ins w:id="705" w:author="Per Lindell" w:date="2025-08-05T08:53:00Z" w16du:dateUtc="2025-08-05T06:53:00Z">
        <w:r>
          <w:rPr>
            <w:lang w:eastAsia="x-none"/>
          </w:rPr>
          <w:t xml:space="preserve">. </w:t>
        </w:r>
      </w:ins>
      <w:ins w:id="706" w:author="Per Lindell" w:date="2025-08-06T09:58:00Z" w16du:dateUtc="2025-08-06T07:58:00Z">
        <w:r w:rsidR="000D7C70">
          <w:rPr>
            <w:lang w:eastAsia="x-none"/>
          </w:rPr>
          <w:t xml:space="preserve">IMD2 </w:t>
        </w:r>
      </w:ins>
      <w:ins w:id="707" w:author="Per Lindell" w:date="2025-08-05T08:53:00Z" w16du:dateUtc="2025-08-05T06:53:00Z">
        <w:r>
          <w:rPr>
            <w:lang w:eastAsia="x-none"/>
          </w:rPr>
          <w:t xml:space="preserve">MSD value </w:t>
        </w:r>
      </w:ins>
      <w:ins w:id="708" w:author="Per Lindell" w:date="2025-08-05T08:56:00Z" w16du:dateUtc="2025-08-05T06:56:00Z">
        <w:r w:rsidR="003B1716">
          <w:rPr>
            <w:lang w:eastAsia="x-none"/>
          </w:rPr>
          <w:t>is</w:t>
        </w:r>
      </w:ins>
      <w:ins w:id="709" w:author="Per Lindell" w:date="2025-08-05T08:53:00Z" w16du:dateUtc="2025-08-05T06:53:00Z">
        <w:r>
          <w:rPr>
            <w:lang w:eastAsia="x-none"/>
          </w:rPr>
          <w:t xml:space="preserve"> reused from</w:t>
        </w:r>
      </w:ins>
      <w:ins w:id="710" w:author="Per Lindell" w:date="2025-08-06T10:23:00Z" w16du:dateUtc="2025-08-06T08:23:00Z">
        <w:r w:rsidR="005C3035">
          <w:rPr>
            <w:lang w:eastAsia="x-none"/>
          </w:rPr>
          <w:t xml:space="preserve"> </w:t>
        </w:r>
      </w:ins>
      <w:ins w:id="711" w:author="Per Lindell" w:date="2025-08-06T10:24:00Z" w16du:dateUtc="2025-08-06T08:24:00Z">
        <w:r w:rsidR="005C3035" w:rsidRPr="005C3035">
          <w:rPr>
            <w:lang w:eastAsia="x-none"/>
          </w:rPr>
          <w:t>DC_7A-12A_n66A</w:t>
        </w:r>
      </w:ins>
      <w:ins w:id="712" w:author="Per Lindell" w:date="2025-08-05T08:53:00Z" w16du:dateUtc="2025-08-05T06:53:00Z">
        <w:r>
          <w:rPr>
            <w:lang w:eastAsia="x-none"/>
          </w:rPr>
          <w:t>.</w:t>
        </w:r>
      </w:ins>
    </w:p>
    <w:p w14:paraId="6CFF68F5" w14:textId="5290AA6C" w:rsidR="0090759A" w:rsidRPr="00A124BB" w:rsidRDefault="0090759A" w:rsidP="0090759A">
      <w:pPr>
        <w:pStyle w:val="TH"/>
        <w:keepNext w:val="0"/>
        <w:keepLines w:val="0"/>
        <w:widowControl w:val="0"/>
        <w:rPr>
          <w:ins w:id="713" w:author="Per Lindell" w:date="2025-08-05T07:11:00Z" w16du:dateUtc="2025-08-05T05:11:00Z"/>
          <w:rFonts w:cs="Arial"/>
        </w:rPr>
      </w:pPr>
      <w:ins w:id="714" w:author="Per Lindell" w:date="2025-08-05T07:11:00Z" w16du:dateUtc="2025-08-05T05:11:00Z">
        <w:r w:rsidRPr="00A124BB">
          <w:rPr>
            <w:rFonts w:cs="Arial"/>
          </w:rPr>
          <w:t xml:space="preserve">Table </w:t>
        </w:r>
      </w:ins>
      <w:ins w:id="715" w:author="Per Lindell" w:date="2025-08-05T07:13:00Z" w16du:dateUtc="2025-08-05T05:13:00Z">
        <w:r w:rsidR="00FE453F">
          <w:rPr>
            <w:rFonts w:cs="Arial"/>
          </w:rPr>
          <w:t>7.x</w:t>
        </w:r>
      </w:ins>
      <w:ins w:id="716"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717"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718" w:author="Per Lindell" w:date="2025-08-05T07:11:00Z" w16du:dateUtc="2025-08-05T05:11:00Z"/>
              </w:rPr>
            </w:pPr>
            <w:ins w:id="719"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720"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721" w:author="Per Lindell" w:date="2025-08-05T07:11:00Z" w16du:dateUtc="2025-08-05T05:11:00Z"/>
              </w:rPr>
            </w:pPr>
            <w:ins w:id="722"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723" w:author="Per Lindell" w:date="2025-08-05T07:11:00Z" w16du:dateUtc="2025-08-05T05:11:00Z"/>
              </w:rPr>
            </w:pPr>
            <w:ins w:id="724"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725" w:author="Per Lindell" w:date="2025-08-05T07:11:00Z" w16du:dateUtc="2025-08-05T05:11:00Z"/>
              </w:rPr>
            </w:pPr>
            <w:ins w:id="726"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727" w:author="Per Lindell" w:date="2025-08-05T07:11:00Z" w16du:dateUtc="2025-08-05T05:11:00Z"/>
              </w:rPr>
            </w:pPr>
            <w:ins w:id="728"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29" w:author="Per Lindell" w:date="2025-08-05T07:11:00Z" w16du:dateUtc="2025-08-05T05:11:00Z"/>
              </w:rPr>
            </w:pPr>
            <w:ins w:id="730"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31" w:author="Per Lindell" w:date="2025-08-05T07:11:00Z" w16du:dateUtc="2025-08-05T05:11:00Z"/>
              </w:rPr>
            </w:pPr>
            <w:ins w:id="732"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33" w:author="Per Lindell" w:date="2025-08-05T07:11:00Z" w16du:dateUtc="2025-08-05T05:11:00Z"/>
              </w:rPr>
            </w:pPr>
            <w:ins w:id="734"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35" w:author="Per Lindell" w:date="2025-08-05T07:11:00Z" w16du:dateUtc="2025-08-05T05:11:00Z"/>
              </w:rPr>
            </w:pPr>
            <w:ins w:id="736"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37" w:author="Per Lindell" w:date="2025-08-05T07:11:00Z" w16du:dateUtc="2025-08-05T05:11:00Z"/>
              </w:rPr>
            </w:pPr>
            <w:ins w:id="738" w:author="Per Lindell" w:date="2025-08-05T07:11:00Z" w16du:dateUtc="2025-08-05T05:11:00Z">
              <w:r w:rsidRPr="00A124BB">
                <w:t>IMD order</w:t>
              </w:r>
            </w:ins>
          </w:p>
        </w:tc>
      </w:tr>
      <w:tr w:rsidR="000B19EB" w:rsidRPr="00A124BB" w14:paraId="6D6CA9BA" w14:textId="77777777" w:rsidTr="000B19EB">
        <w:trPr>
          <w:trHeight w:val="187"/>
          <w:jc w:val="center"/>
          <w:ins w:id="739"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44DD4366" w:rsidR="000B19EB" w:rsidRPr="00A124BB" w:rsidRDefault="000B19EB" w:rsidP="000B19EB">
            <w:pPr>
              <w:pStyle w:val="TAC"/>
              <w:keepNext w:val="0"/>
              <w:keepLines w:val="0"/>
              <w:widowControl w:val="0"/>
              <w:rPr>
                <w:ins w:id="740" w:author="Per Lindell" w:date="2025-08-05T07:11:00Z" w16du:dateUtc="2025-08-05T05:11:00Z"/>
                <w:lang w:eastAsia="zh-CN"/>
              </w:rPr>
            </w:pPr>
            <w:ins w:id="741" w:author="Per Lindell" w:date="2025-08-06T09:45:00Z" w16du:dateUtc="2025-08-06T07:45:00Z">
              <w:r w:rsidRPr="002740F3">
                <w:rPr>
                  <w:lang w:eastAsia="fi-FI"/>
                </w:rPr>
                <w:t>DC</w:t>
              </w:r>
            </w:ins>
            <w:ins w:id="742" w:author="Per Lindell" w:date="2025-08-06T10:10:00Z" w16du:dateUtc="2025-08-06T08:10:00Z">
              <w:r>
                <w:rPr>
                  <w:lang w:eastAsia="fi-FI"/>
                </w:rPr>
                <w:t>_66</w:t>
              </w:r>
            </w:ins>
            <w:ins w:id="743" w:author="Per Lindell" w:date="2025-08-06T09:45:00Z" w16du:dateUtc="2025-08-06T07:45:00Z">
              <w:r>
                <w:rPr>
                  <w:lang w:eastAsia="fi-FI"/>
                </w:rPr>
                <w:t>A</w:t>
              </w:r>
              <w:r w:rsidRPr="002740F3">
                <w:rPr>
                  <w:lang w:eastAsia="fi-FI"/>
                </w:rPr>
                <w:t>_n7</w:t>
              </w:r>
              <w:r>
                <w:rPr>
                  <w:lang w:eastAsia="fi-FI"/>
                </w:rPr>
                <w:t>A</w:t>
              </w:r>
              <w:r w:rsidRPr="002740F3">
                <w:rPr>
                  <w:lang w:eastAsia="fi-FI"/>
                </w:rPr>
                <w:t>-n12</w:t>
              </w:r>
              <w:r>
                <w:rPr>
                  <w:lang w:eastAsia="fi-FI"/>
                </w:rPr>
                <w:t>A</w:t>
              </w:r>
            </w:ins>
          </w:p>
        </w:tc>
        <w:tc>
          <w:tcPr>
            <w:tcW w:w="1031" w:type="dxa"/>
            <w:tcBorders>
              <w:top w:val="single" w:sz="4" w:space="0" w:color="auto"/>
              <w:left w:val="single" w:sz="4" w:space="0" w:color="auto"/>
              <w:right w:val="single" w:sz="4" w:space="0" w:color="auto"/>
            </w:tcBorders>
            <w:vAlign w:val="center"/>
          </w:tcPr>
          <w:p w14:paraId="5A88171B" w14:textId="286BF2CE" w:rsidR="000B19EB" w:rsidRPr="00A124BB" w:rsidRDefault="000B19EB" w:rsidP="000B19EB">
            <w:pPr>
              <w:pStyle w:val="TAC"/>
              <w:keepNext w:val="0"/>
              <w:keepLines w:val="0"/>
              <w:widowControl w:val="0"/>
              <w:rPr>
                <w:ins w:id="744" w:author="Per Lindell" w:date="2025-08-05T07:11:00Z" w16du:dateUtc="2025-08-05T05:11:00Z"/>
                <w:lang w:eastAsia="zh-CN"/>
              </w:rPr>
            </w:pPr>
            <w:ins w:id="745" w:author="Per Lindell" w:date="2025-08-06T10:22:00Z" w16du:dateUtc="2025-08-06T08:22:00Z">
              <w:r w:rsidRPr="00DC7310">
                <w:t>66</w:t>
              </w:r>
            </w:ins>
          </w:p>
        </w:tc>
        <w:tc>
          <w:tcPr>
            <w:tcW w:w="960" w:type="dxa"/>
            <w:tcBorders>
              <w:top w:val="single" w:sz="4" w:space="0" w:color="auto"/>
              <w:left w:val="single" w:sz="4" w:space="0" w:color="auto"/>
              <w:right w:val="single" w:sz="4" w:space="0" w:color="auto"/>
            </w:tcBorders>
            <w:vAlign w:val="center"/>
          </w:tcPr>
          <w:p w14:paraId="31EB588D" w14:textId="45110ABF" w:rsidR="000B19EB" w:rsidRPr="00A124BB" w:rsidRDefault="000B19EB" w:rsidP="000B19EB">
            <w:pPr>
              <w:pStyle w:val="TAC"/>
              <w:keepNext w:val="0"/>
              <w:keepLines w:val="0"/>
              <w:widowControl w:val="0"/>
              <w:rPr>
                <w:ins w:id="746" w:author="Per Lindell" w:date="2025-08-05T07:11:00Z" w16du:dateUtc="2025-08-05T05:11:00Z"/>
                <w:lang w:eastAsia="zh-CN"/>
              </w:rPr>
            </w:pPr>
            <w:ins w:id="747" w:author="Per Lindell" w:date="2025-08-06T10:22:00Z" w16du:dateUtc="2025-08-06T08:22:00Z">
              <w:r w:rsidRPr="00DC7310">
                <w:t>1773</w:t>
              </w:r>
            </w:ins>
          </w:p>
        </w:tc>
        <w:tc>
          <w:tcPr>
            <w:tcW w:w="964" w:type="dxa"/>
            <w:tcBorders>
              <w:top w:val="single" w:sz="4" w:space="0" w:color="auto"/>
              <w:left w:val="single" w:sz="4" w:space="0" w:color="auto"/>
              <w:right w:val="single" w:sz="4" w:space="0" w:color="auto"/>
            </w:tcBorders>
            <w:vAlign w:val="center"/>
          </w:tcPr>
          <w:p w14:paraId="2CB0E8B9" w14:textId="67DC1AD9" w:rsidR="000B19EB" w:rsidRPr="00A124BB" w:rsidRDefault="000B19EB" w:rsidP="000B19EB">
            <w:pPr>
              <w:pStyle w:val="TAC"/>
              <w:keepNext w:val="0"/>
              <w:keepLines w:val="0"/>
              <w:widowControl w:val="0"/>
              <w:rPr>
                <w:ins w:id="748" w:author="Per Lindell" w:date="2025-08-05T07:11:00Z" w16du:dateUtc="2025-08-05T05:11:00Z"/>
                <w:lang w:eastAsia="zh-CN"/>
              </w:rPr>
            </w:pPr>
            <w:ins w:id="749" w:author="Per Lindell" w:date="2025-08-06T10:22:00Z" w16du:dateUtc="2025-08-06T08:22:00Z">
              <w:r w:rsidRPr="00DC7310">
                <w:t>5</w:t>
              </w:r>
            </w:ins>
          </w:p>
        </w:tc>
        <w:tc>
          <w:tcPr>
            <w:tcW w:w="960" w:type="dxa"/>
            <w:tcBorders>
              <w:top w:val="single" w:sz="4" w:space="0" w:color="auto"/>
              <w:left w:val="single" w:sz="4" w:space="0" w:color="auto"/>
              <w:right w:val="single" w:sz="4" w:space="0" w:color="auto"/>
            </w:tcBorders>
            <w:vAlign w:val="center"/>
          </w:tcPr>
          <w:p w14:paraId="19DCD055" w14:textId="2D3287A0" w:rsidR="000B19EB" w:rsidRPr="00A124BB" w:rsidRDefault="000B19EB" w:rsidP="000B19EB">
            <w:pPr>
              <w:pStyle w:val="TAC"/>
              <w:keepNext w:val="0"/>
              <w:keepLines w:val="0"/>
              <w:widowControl w:val="0"/>
              <w:rPr>
                <w:ins w:id="750" w:author="Per Lindell" w:date="2025-08-05T07:11:00Z" w16du:dateUtc="2025-08-05T05:11:00Z"/>
                <w:lang w:eastAsia="zh-CN"/>
              </w:rPr>
            </w:pPr>
            <w:ins w:id="751" w:author="Per Lindell" w:date="2025-08-06T10:22:00Z" w16du:dateUtc="2025-08-06T08:22:00Z">
              <w:r w:rsidRPr="00DC7310">
                <w:t>25</w:t>
              </w:r>
            </w:ins>
          </w:p>
        </w:tc>
        <w:tc>
          <w:tcPr>
            <w:tcW w:w="960" w:type="dxa"/>
            <w:tcBorders>
              <w:top w:val="single" w:sz="4" w:space="0" w:color="auto"/>
              <w:left w:val="single" w:sz="4" w:space="0" w:color="auto"/>
              <w:right w:val="single" w:sz="4" w:space="0" w:color="auto"/>
            </w:tcBorders>
            <w:vAlign w:val="center"/>
          </w:tcPr>
          <w:p w14:paraId="47311F86" w14:textId="6EB21B24" w:rsidR="000B19EB" w:rsidRPr="00A124BB" w:rsidRDefault="000B19EB" w:rsidP="000B19EB">
            <w:pPr>
              <w:pStyle w:val="TAC"/>
              <w:keepNext w:val="0"/>
              <w:keepLines w:val="0"/>
              <w:widowControl w:val="0"/>
              <w:rPr>
                <w:ins w:id="752" w:author="Per Lindell" w:date="2025-08-05T07:11:00Z" w16du:dateUtc="2025-08-05T05:11:00Z"/>
                <w:lang w:eastAsia="zh-CN"/>
              </w:rPr>
            </w:pPr>
            <w:ins w:id="753" w:author="Per Lindell" w:date="2025-08-06T10:22:00Z" w16du:dateUtc="2025-08-06T08:22:00Z">
              <w:r w:rsidRPr="00DC7310">
                <w:t>2173</w:t>
              </w:r>
            </w:ins>
          </w:p>
        </w:tc>
        <w:tc>
          <w:tcPr>
            <w:tcW w:w="977" w:type="dxa"/>
            <w:tcBorders>
              <w:top w:val="single" w:sz="4" w:space="0" w:color="auto"/>
              <w:left w:val="single" w:sz="4" w:space="0" w:color="auto"/>
              <w:bottom w:val="single" w:sz="4" w:space="0" w:color="auto"/>
              <w:right w:val="single" w:sz="4" w:space="0" w:color="auto"/>
            </w:tcBorders>
            <w:vAlign w:val="center"/>
          </w:tcPr>
          <w:p w14:paraId="42933EEE" w14:textId="362EDB10" w:rsidR="000B19EB" w:rsidRPr="00A124BB" w:rsidRDefault="000B19EB" w:rsidP="000B19EB">
            <w:pPr>
              <w:pStyle w:val="TAC"/>
              <w:keepNext w:val="0"/>
              <w:keepLines w:val="0"/>
              <w:widowControl w:val="0"/>
              <w:rPr>
                <w:ins w:id="754" w:author="Per Lindell" w:date="2025-08-05T07:11:00Z" w16du:dateUtc="2025-08-05T05:11:00Z"/>
                <w:lang w:eastAsia="zh-CN"/>
              </w:rPr>
            </w:pPr>
            <w:ins w:id="755" w:author="Per Lindell" w:date="2025-08-06T10:22:00Z" w16du:dateUtc="2025-08-06T08:22:00Z">
              <w:r w:rsidRPr="00DC7310">
                <w:t>N/A</w:t>
              </w:r>
            </w:ins>
          </w:p>
        </w:tc>
        <w:tc>
          <w:tcPr>
            <w:tcW w:w="1057" w:type="dxa"/>
            <w:tcBorders>
              <w:top w:val="single" w:sz="4" w:space="0" w:color="auto"/>
              <w:left w:val="single" w:sz="4" w:space="0" w:color="auto"/>
              <w:right w:val="single" w:sz="4" w:space="0" w:color="auto"/>
            </w:tcBorders>
            <w:vAlign w:val="center"/>
          </w:tcPr>
          <w:p w14:paraId="25E215D7" w14:textId="38F32051" w:rsidR="000B19EB" w:rsidRPr="00A124BB" w:rsidRDefault="000B19EB" w:rsidP="000B19EB">
            <w:pPr>
              <w:pStyle w:val="TAC"/>
              <w:keepNext w:val="0"/>
              <w:keepLines w:val="0"/>
              <w:widowControl w:val="0"/>
              <w:rPr>
                <w:ins w:id="756" w:author="Per Lindell" w:date="2025-08-05T07:11:00Z" w16du:dateUtc="2025-08-05T05:11:00Z"/>
                <w:vertAlign w:val="superscript"/>
                <w:lang w:eastAsia="zh-CN"/>
              </w:rPr>
            </w:pPr>
            <w:ins w:id="757" w:author="Per Lindell" w:date="2025-08-06T10:22:00Z" w16du:dateUtc="2025-08-06T08:22:00Z">
              <w:r w:rsidRPr="00DC7310">
                <w:t>N/A</w:t>
              </w:r>
            </w:ins>
          </w:p>
        </w:tc>
      </w:tr>
      <w:tr w:rsidR="000B19EB" w:rsidRPr="00A124BB" w14:paraId="7D2CE3A4" w14:textId="77777777" w:rsidTr="000B19EB">
        <w:trPr>
          <w:trHeight w:val="187"/>
          <w:jc w:val="center"/>
          <w:ins w:id="758"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0B19EB" w:rsidRPr="00A124BB" w:rsidRDefault="000B19EB" w:rsidP="000B19EB">
            <w:pPr>
              <w:pStyle w:val="TAC"/>
              <w:keepNext w:val="0"/>
              <w:keepLines w:val="0"/>
              <w:widowControl w:val="0"/>
              <w:rPr>
                <w:ins w:id="759"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4D2B2445" w:rsidR="000B19EB" w:rsidRPr="00A124BB" w:rsidRDefault="000B19EB" w:rsidP="000B19EB">
            <w:pPr>
              <w:pStyle w:val="TAC"/>
              <w:keepNext w:val="0"/>
              <w:keepLines w:val="0"/>
              <w:widowControl w:val="0"/>
              <w:rPr>
                <w:ins w:id="760" w:author="Per Lindell" w:date="2025-08-05T07:11:00Z" w16du:dateUtc="2025-08-05T05:11:00Z"/>
                <w:lang w:eastAsia="zh-CN"/>
              </w:rPr>
            </w:pPr>
            <w:ins w:id="761" w:author="Per Lindell" w:date="2025-08-06T10:23:00Z" w16du:dateUtc="2025-08-06T08:23:00Z">
              <w:r>
                <w:t>n</w:t>
              </w:r>
            </w:ins>
            <w:ins w:id="762" w:author="Per Lindell" w:date="2025-08-06T10:22:00Z" w16du:dateUtc="2025-08-06T08:22:00Z">
              <w:r w:rsidRPr="00DC7310">
                <w:t>7</w:t>
              </w:r>
            </w:ins>
          </w:p>
        </w:tc>
        <w:tc>
          <w:tcPr>
            <w:tcW w:w="960" w:type="dxa"/>
            <w:tcBorders>
              <w:top w:val="single" w:sz="4" w:space="0" w:color="auto"/>
              <w:left w:val="single" w:sz="4" w:space="0" w:color="auto"/>
              <w:right w:val="single" w:sz="4" w:space="0" w:color="auto"/>
            </w:tcBorders>
            <w:vAlign w:val="center"/>
          </w:tcPr>
          <w:p w14:paraId="24E82156" w14:textId="70E97781" w:rsidR="000B19EB" w:rsidRPr="00A124BB" w:rsidRDefault="000B19EB" w:rsidP="000B19EB">
            <w:pPr>
              <w:pStyle w:val="TAC"/>
              <w:keepNext w:val="0"/>
              <w:keepLines w:val="0"/>
              <w:widowControl w:val="0"/>
              <w:rPr>
                <w:ins w:id="763" w:author="Per Lindell" w:date="2025-08-05T07:11:00Z" w16du:dateUtc="2025-08-05T05:11:00Z"/>
                <w:lang w:eastAsia="zh-CN"/>
              </w:rPr>
            </w:pPr>
            <w:ins w:id="764" w:author="Per Lindell" w:date="2025-08-06T10:22:00Z" w16du:dateUtc="2025-08-06T08:22:00Z">
              <w:r w:rsidRPr="00DC7310">
                <w:rPr>
                  <w:rFonts w:eastAsia="Malgun Gothic" w:cs="Arial"/>
                  <w:kern w:val="2"/>
                  <w:szCs w:val="24"/>
                  <w:lang w:eastAsia="ko-KR"/>
                </w:rPr>
                <w:t>2515</w:t>
              </w:r>
            </w:ins>
          </w:p>
        </w:tc>
        <w:tc>
          <w:tcPr>
            <w:tcW w:w="964" w:type="dxa"/>
            <w:tcBorders>
              <w:top w:val="single" w:sz="4" w:space="0" w:color="auto"/>
              <w:left w:val="single" w:sz="4" w:space="0" w:color="auto"/>
              <w:right w:val="single" w:sz="4" w:space="0" w:color="auto"/>
            </w:tcBorders>
            <w:vAlign w:val="center"/>
          </w:tcPr>
          <w:p w14:paraId="785393A4" w14:textId="0BFDD74F" w:rsidR="000B19EB" w:rsidRPr="00A124BB" w:rsidRDefault="000B19EB" w:rsidP="000B19EB">
            <w:pPr>
              <w:pStyle w:val="TAC"/>
              <w:keepNext w:val="0"/>
              <w:keepLines w:val="0"/>
              <w:widowControl w:val="0"/>
              <w:rPr>
                <w:ins w:id="765" w:author="Per Lindell" w:date="2025-08-05T07:11:00Z" w16du:dateUtc="2025-08-05T05:11:00Z"/>
                <w:lang w:eastAsia="zh-CN"/>
              </w:rPr>
            </w:pPr>
            <w:ins w:id="766" w:author="Per Lindell" w:date="2025-08-06T10:22:00Z" w16du:dateUtc="2025-08-06T08:22:00Z">
              <w:r w:rsidRPr="00DC7310">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vAlign w:val="center"/>
          </w:tcPr>
          <w:p w14:paraId="3953EBA5" w14:textId="55A47CF0" w:rsidR="000B19EB" w:rsidRPr="00A124BB" w:rsidRDefault="000B19EB" w:rsidP="000B19EB">
            <w:pPr>
              <w:pStyle w:val="TAC"/>
              <w:keepNext w:val="0"/>
              <w:keepLines w:val="0"/>
              <w:widowControl w:val="0"/>
              <w:rPr>
                <w:ins w:id="767" w:author="Per Lindell" w:date="2025-08-05T07:11:00Z" w16du:dateUtc="2025-08-05T05:11:00Z"/>
                <w:lang w:eastAsia="zh-CN"/>
              </w:rPr>
            </w:pPr>
            <w:ins w:id="768" w:author="Per Lindell" w:date="2025-08-06T10:22:00Z" w16du:dateUtc="2025-08-06T08:22:00Z">
              <w:r w:rsidRPr="00DC7310">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vAlign w:val="center"/>
          </w:tcPr>
          <w:p w14:paraId="6383F686" w14:textId="6C9B060C" w:rsidR="000B19EB" w:rsidRPr="00A124BB" w:rsidRDefault="000B19EB" w:rsidP="000B19EB">
            <w:pPr>
              <w:pStyle w:val="TAC"/>
              <w:keepNext w:val="0"/>
              <w:keepLines w:val="0"/>
              <w:widowControl w:val="0"/>
              <w:rPr>
                <w:ins w:id="769" w:author="Per Lindell" w:date="2025-08-05T07:11:00Z" w16du:dateUtc="2025-08-05T05:11:00Z"/>
                <w:lang w:eastAsia="zh-CN"/>
              </w:rPr>
            </w:pPr>
            <w:ins w:id="770" w:author="Per Lindell" w:date="2025-08-06T10:22:00Z" w16du:dateUtc="2025-08-06T08:22:00Z">
              <w:r w:rsidRPr="00DC7310">
                <w:rPr>
                  <w:rFonts w:cs="Arial"/>
                  <w:kern w:val="2"/>
                  <w:szCs w:val="24"/>
                </w:rPr>
                <w:t>2635</w:t>
              </w:r>
            </w:ins>
          </w:p>
        </w:tc>
        <w:tc>
          <w:tcPr>
            <w:tcW w:w="977" w:type="dxa"/>
            <w:tcBorders>
              <w:top w:val="single" w:sz="4" w:space="0" w:color="auto"/>
              <w:left w:val="single" w:sz="4" w:space="0" w:color="auto"/>
              <w:bottom w:val="single" w:sz="4" w:space="0" w:color="auto"/>
              <w:right w:val="single" w:sz="4" w:space="0" w:color="auto"/>
            </w:tcBorders>
            <w:vAlign w:val="center"/>
          </w:tcPr>
          <w:p w14:paraId="58956DDC" w14:textId="550FD6B6" w:rsidR="000B19EB" w:rsidRPr="00A124BB" w:rsidRDefault="000B19EB" w:rsidP="000B19EB">
            <w:pPr>
              <w:pStyle w:val="TAC"/>
              <w:keepNext w:val="0"/>
              <w:keepLines w:val="0"/>
              <w:widowControl w:val="0"/>
              <w:rPr>
                <w:ins w:id="771" w:author="Per Lindell" w:date="2025-08-05T07:11:00Z" w16du:dateUtc="2025-08-05T05:11:00Z"/>
                <w:lang w:eastAsia="zh-CN"/>
              </w:rPr>
            </w:pPr>
            <w:ins w:id="772" w:author="Per Lindell" w:date="2025-08-06T10:22:00Z" w16du:dateUtc="2025-08-06T08:22:00Z">
              <w:r w:rsidRPr="00DC7310">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vAlign w:val="center"/>
          </w:tcPr>
          <w:p w14:paraId="77A4826F" w14:textId="12C5E66D" w:rsidR="000B19EB" w:rsidRPr="00A124BB" w:rsidRDefault="000B19EB" w:rsidP="000B19EB">
            <w:pPr>
              <w:pStyle w:val="TAC"/>
              <w:keepNext w:val="0"/>
              <w:keepLines w:val="0"/>
              <w:widowControl w:val="0"/>
              <w:rPr>
                <w:ins w:id="773" w:author="Per Lindell" w:date="2025-08-05T07:11:00Z" w16du:dateUtc="2025-08-05T05:11:00Z"/>
                <w:lang w:eastAsia="zh-CN"/>
              </w:rPr>
            </w:pPr>
            <w:ins w:id="774" w:author="Per Lindell" w:date="2025-08-06T10:22:00Z" w16du:dateUtc="2025-08-06T08:22:00Z">
              <w:r w:rsidRPr="00DC7310">
                <w:rPr>
                  <w:rFonts w:eastAsia="Malgun Gothic" w:cs="Arial"/>
                  <w:kern w:val="2"/>
                  <w:szCs w:val="24"/>
                  <w:lang w:eastAsia="ko-KR"/>
                </w:rPr>
                <w:t>N/A</w:t>
              </w:r>
            </w:ins>
          </w:p>
        </w:tc>
      </w:tr>
      <w:tr w:rsidR="000B19EB" w:rsidRPr="00A124BB" w14:paraId="20F97374" w14:textId="77777777" w:rsidTr="000B19EB">
        <w:trPr>
          <w:trHeight w:val="187"/>
          <w:jc w:val="center"/>
          <w:ins w:id="775" w:author="Per Lindell" w:date="2025-08-05T07:11:00Z"/>
        </w:trPr>
        <w:tc>
          <w:tcPr>
            <w:tcW w:w="2122" w:type="dxa"/>
            <w:tcBorders>
              <w:top w:val="nil"/>
              <w:left w:val="single" w:sz="4" w:space="0" w:color="auto"/>
              <w:bottom w:val="single" w:sz="4" w:space="0" w:color="auto"/>
              <w:right w:val="single" w:sz="4" w:space="0" w:color="auto"/>
            </w:tcBorders>
            <w:shd w:val="clear" w:color="auto" w:fill="auto"/>
            <w:vAlign w:val="center"/>
          </w:tcPr>
          <w:p w14:paraId="3E260C94" w14:textId="77777777" w:rsidR="000B19EB" w:rsidRPr="00A124BB" w:rsidRDefault="000B19EB" w:rsidP="000B19EB">
            <w:pPr>
              <w:pStyle w:val="TAC"/>
              <w:keepNext w:val="0"/>
              <w:keepLines w:val="0"/>
              <w:widowControl w:val="0"/>
              <w:rPr>
                <w:ins w:id="776"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52307E32" w:rsidR="000B19EB" w:rsidRPr="00A124BB" w:rsidRDefault="000B19EB" w:rsidP="000B19EB">
            <w:pPr>
              <w:pStyle w:val="TAC"/>
              <w:keepNext w:val="0"/>
              <w:keepLines w:val="0"/>
              <w:widowControl w:val="0"/>
              <w:rPr>
                <w:ins w:id="777" w:author="Per Lindell" w:date="2025-08-05T07:11:00Z" w16du:dateUtc="2025-08-05T05:11:00Z"/>
                <w:lang w:eastAsia="zh-CN"/>
              </w:rPr>
            </w:pPr>
            <w:ins w:id="778" w:author="Per Lindell" w:date="2025-08-06T10:23:00Z" w16du:dateUtc="2025-08-06T08:23:00Z">
              <w:r>
                <w:t>n</w:t>
              </w:r>
              <w:r w:rsidRPr="00DC7310">
                <w:t>12</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69F924BB" w:rsidR="000B19EB" w:rsidRPr="00A124BB" w:rsidRDefault="000B19EB" w:rsidP="000B19EB">
            <w:pPr>
              <w:pStyle w:val="TAC"/>
              <w:keepNext w:val="0"/>
              <w:keepLines w:val="0"/>
              <w:widowControl w:val="0"/>
              <w:rPr>
                <w:ins w:id="779" w:author="Per Lindell" w:date="2025-08-05T07:11:00Z" w16du:dateUtc="2025-08-05T05:11:00Z"/>
                <w:lang w:eastAsia="zh-CN"/>
              </w:rPr>
            </w:pPr>
            <w:ins w:id="780" w:author="Per Lindell" w:date="2025-08-06T10:23:00Z" w16du:dateUtc="2025-08-06T08:23:00Z">
              <w:r w:rsidRPr="00DC7310">
                <w:rPr>
                  <w:rFonts w:eastAsia="Malgun Gothic" w:cs="Arial"/>
                  <w:kern w:val="2"/>
                  <w:szCs w:val="24"/>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59DA043" w14:textId="0C12104D" w:rsidR="000B19EB" w:rsidRPr="00A124BB" w:rsidRDefault="000B19EB" w:rsidP="000B19EB">
            <w:pPr>
              <w:pStyle w:val="TAC"/>
              <w:keepNext w:val="0"/>
              <w:keepLines w:val="0"/>
              <w:widowControl w:val="0"/>
              <w:rPr>
                <w:ins w:id="781" w:author="Per Lindell" w:date="2025-08-05T07:11:00Z" w16du:dateUtc="2025-08-05T05:11:00Z"/>
                <w:lang w:eastAsia="zh-CN"/>
              </w:rPr>
            </w:pPr>
            <w:ins w:id="782" w:author="Per Lindell" w:date="2025-08-06T10:23:00Z" w16du:dateUtc="2025-08-06T08:23:00Z">
              <w:r w:rsidRPr="00DC7310">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B1A150A" w14:textId="4CADDE4D" w:rsidR="000B19EB" w:rsidRPr="00A124BB" w:rsidRDefault="000B19EB" w:rsidP="000B19EB">
            <w:pPr>
              <w:pStyle w:val="TAC"/>
              <w:keepNext w:val="0"/>
              <w:keepLines w:val="0"/>
              <w:widowControl w:val="0"/>
              <w:rPr>
                <w:ins w:id="783" w:author="Per Lindell" w:date="2025-08-05T07:11:00Z" w16du:dateUtc="2025-08-05T05:11:00Z"/>
                <w:lang w:eastAsia="zh-CN"/>
              </w:rPr>
            </w:pPr>
            <w:ins w:id="784" w:author="Per Lindell" w:date="2025-08-06T10:23:00Z" w16du:dateUtc="2025-08-06T08:23:00Z">
              <w:r w:rsidRPr="00DC7310">
                <w:rPr>
                  <w:rFonts w:eastAsia="Malgun Gothic" w:cs="Arial"/>
                  <w:kern w:val="2"/>
                  <w:szCs w:val="24"/>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4668139F" w:rsidR="000B19EB" w:rsidRPr="00A124BB" w:rsidRDefault="000B19EB" w:rsidP="000B19EB">
            <w:pPr>
              <w:pStyle w:val="TAC"/>
              <w:keepNext w:val="0"/>
              <w:keepLines w:val="0"/>
              <w:widowControl w:val="0"/>
              <w:rPr>
                <w:ins w:id="785" w:author="Per Lindell" w:date="2025-08-05T07:11:00Z" w16du:dateUtc="2025-08-05T05:11:00Z"/>
                <w:lang w:eastAsia="zh-CN"/>
              </w:rPr>
            </w:pPr>
            <w:ins w:id="786" w:author="Per Lindell" w:date="2025-08-06T10:23:00Z" w16du:dateUtc="2025-08-06T08:23:00Z">
              <w:r w:rsidRPr="00DC7310">
                <w:rPr>
                  <w:rFonts w:cs="Arial"/>
                  <w:kern w:val="2"/>
                  <w:szCs w:val="24"/>
                </w:rPr>
                <w:t>742</w:t>
              </w:r>
            </w:ins>
          </w:p>
        </w:tc>
        <w:tc>
          <w:tcPr>
            <w:tcW w:w="977" w:type="dxa"/>
            <w:tcBorders>
              <w:top w:val="single" w:sz="4" w:space="0" w:color="auto"/>
              <w:left w:val="single" w:sz="4" w:space="0" w:color="auto"/>
              <w:bottom w:val="single" w:sz="4" w:space="0" w:color="auto"/>
              <w:right w:val="single" w:sz="4" w:space="0" w:color="auto"/>
            </w:tcBorders>
            <w:vAlign w:val="center"/>
          </w:tcPr>
          <w:p w14:paraId="7444A89A" w14:textId="33055394" w:rsidR="000B19EB" w:rsidRPr="00A124BB" w:rsidRDefault="000B19EB" w:rsidP="000B19EB">
            <w:pPr>
              <w:pStyle w:val="TAC"/>
              <w:keepNext w:val="0"/>
              <w:keepLines w:val="0"/>
              <w:widowControl w:val="0"/>
              <w:rPr>
                <w:ins w:id="787" w:author="Per Lindell" w:date="2025-08-05T07:11:00Z" w16du:dateUtc="2025-08-05T05:11:00Z"/>
                <w:lang w:eastAsia="zh-CN"/>
              </w:rPr>
            </w:pPr>
            <w:ins w:id="788" w:author="Per Lindell" w:date="2025-08-06T10:23:00Z" w16du:dateUtc="2025-08-06T08:23:00Z">
              <w:r w:rsidRPr="00DC7310">
                <w:rPr>
                  <w:rFonts w:cs="Arial"/>
                  <w:kern w:val="2"/>
                  <w:szCs w:val="24"/>
                </w:rPr>
                <w:t>31</w:t>
              </w:r>
            </w:ins>
          </w:p>
        </w:tc>
        <w:tc>
          <w:tcPr>
            <w:tcW w:w="1057" w:type="dxa"/>
            <w:tcBorders>
              <w:top w:val="single" w:sz="4" w:space="0" w:color="auto"/>
              <w:left w:val="single" w:sz="4" w:space="0" w:color="auto"/>
              <w:bottom w:val="single" w:sz="4" w:space="0" w:color="auto"/>
              <w:right w:val="single" w:sz="4" w:space="0" w:color="auto"/>
            </w:tcBorders>
            <w:vAlign w:val="center"/>
          </w:tcPr>
          <w:p w14:paraId="09050765" w14:textId="101B5300" w:rsidR="000B19EB" w:rsidRPr="00A124BB" w:rsidRDefault="000B19EB" w:rsidP="000B19EB">
            <w:pPr>
              <w:pStyle w:val="TAC"/>
              <w:keepNext w:val="0"/>
              <w:keepLines w:val="0"/>
              <w:widowControl w:val="0"/>
              <w:rPr>
                <w:ins w:id="789" w:author="Per Lindell" w:date="2025-08-05T07:11:00Z" w16du:dateUtc="2025-08-05T05:11:00Z"/>
                <w:lang w:eastAsia="zh-CN"/>
              </w:rPr>
            </w:pPr>
            <w:ins w:id="790" w:author="Per Lindell" w:date="2025-08-06T10:23:00Z" w16du:dateUtc="2025-08-06T08:23:00Z">
              <w:r w:rsidRPr="00DC7310">
                <w:rPr>
                  <w:lang w:eastAsia="ja-JP"/>
                </w:rPr>
                <w:t>IMD</w:t>
              </w:r>
              <w:r w:rsidRPr="00DC7310">
                <w:t>2</w:t>
              </w:r>
            </w:ins>
          </w:p>
        </w:tc>
      </w:tr>
    </w:tbl>
    <w:p w14:paraId="55CBA9CB" w14:textId="4EEA2DE3"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2A41B2D1"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AFBE6" w14:textId="77777777" w:rsidR="006600D2" w:rsidRDefault="006600D2">
      <w:r>
        <w:separator/>
      </w:r>
    </w:p>
  </w:endnote>
  <w:endnote w:type="continuationSeparator" w:id="0">
    <w:p w14:paraId="7BF18813" w14:textId="77777777" w:rsidR="006600D2" w:rsidRDefault="0066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FF18B" w14:textId="77777777" w:rsidR="006600D2" w:rsidRDefault="006600D2">
      <w:r>
        <w:separator/>
      </w:r>
    </w:p>
  </w:footnote>
  <w:footnote w:type="continuationSeparator" w:id="0">
    <w:p w14:paraId="7DC93DE6" w14:textId="77777777" w:rsidR="006600D2" w:rsidRDefault="00660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5111"/>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9EB"/>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D7C70"/>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5FCA"/>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6898"/>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16012"/>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2F1A"/>
    <w:rsid w:val="0026306B"/>
    <w:rsid w:val="00263435"/>
    <w:rsid w:val="002648BF"/>
    <w:rsid w:val="00266EE7"/>
    <w:rsid w:val="00272C4D"/>
    <w:rsid w:val="002740F3"/>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29B4"/>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6CBE"/>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2347"/>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1DB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3035"/>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00D2"/>
    <w:rsid w:val="006635FD"/>
    <w:rsid w:val="00666145"/>
    <w:rsid w:val="006668E4"/>
    <w:rsid w:val="00670317"/>
    <w:rsid w:val="0067493D"/>
    <w:rsid w:val="006756EC"/>
    <w:rsid w:val="00675C75"/>
    <w:rsid w:val="00675F3A"/>
    <w:rsid w:val="00684B7E"/>
    <w:rsid w:val="00684F82"/>
    <w:rsid w:val="006858FE"/>
    <w:rsid w:val="00687A73"/>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E6A8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0C3F"/>
    <w:rsid w:val="008B27B1"/>
    <w:rsid w:val="008B2DF9"/>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A7"/>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14A2"/>
    <w:rsid w:val="009B566E"/>
    <w:rsid w:val="009B5DAD"/>
    <w:rsid w:val="009B795A"/>
    <w:rsid w:val="009C48C6"/>
    <w:rsid w:val="009C5A27"/>
    <w:rsid w:val="009C629E"/>
    <w:rsid w:val="009C6BBC"/>
    <w:rsid w:val="009C7F14"/>
    <w:rsid w:val="009C7F3A"/>
    <w:rsid w:val="009C7FAF"/>
    <w:rsid w:val="009D0ADA"/>
    <w:rsid w:val="009D16D8"/>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E6FE2"/>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16A2"/>
    <w:rsid w:val="00B26757"/>
    <w:rsid w:val="00B26851"/>
    <w:rsid w:val="00B31E38"/>
    <w:rsid w:val="00B326BB"/>
    <w:rsid w:val="00B330A1"/>
    <w:rsid w:val="00B3485D"/>
    <w:rsid w:val="00B364E5"/>
    <w:rsid w:val="00B37069"/>
    <w:rsid w:val="00B37F49"/>
    <w:rsid w:val="00B4089B"/>
    <w:rsid w:val="00B41E41"/>
    <w:rsid w:val="00B4683F"/>
    <w:rsid w:val="00B47291"/>
    <w:rsid w:val="00B477BE"/>
    <w:rsid w:val="00B52718"/>
    <w:rsid w:val="00B528F2"/>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5BD4"/>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82A"/>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1F4F"/>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5E0E"/>
    <w:rsid w:val="00D976A1"/>
    <w:rsid w:val="00DA0D18"/>
    <w:rsid w:val="00DA1153"/>
    <w:rsid w:val="00DA15EB"/>
    <w:rsid w:val="00DA3E34"/>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C748C"/>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816"/>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05858008">
      <w:bodyDiv w:val="1"/>
      <w:marLeft w:val="0"/>
      <w:marRight w:val="0"/>
      <w:marTop w:val="0"/>
      <w:marBottom w:val="0"/>
      <w:divBdr>
        <w:top w:val="none" w:sz="0" w:space="0" w:color="auto"/>
        <w:left w:val="none" w:sz="0" w:space="0" w:color="auto"/>
        <w:bottom w:val="none" w:sz="0" w:space="0" w:color="auto"/>
        <w:right w:val="none" w:sz="0" w:space="0" w:color="auto"/>
      </w:divBdr>
    </w:div>
    <w:div w:id="15992709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0914986">
      <w:bodyDiv w:val="1"/>
      <w:marLeft w:val="0"/>
      <w:marRight w:val="0"/>
      <w:marTop w:val="0"/>
      <w:marBottom w:val="0"/>
      <w:divBdr>
        <w:top w:val="none" w:sz="0" w:space="0" w:color="auto"/>
        <w:left w:val="none" w:sz="0" w:space="0" w:color="auto"/>
        <w:bottom w:val="none" w:sz="0" w:space="0" w:color="auto"/>
        <w:right w:val="none" w:sz="0" w:space="0" w:color="auto"/>
      </w:divBdr>
    </w:div>
    <w:div w:id="244799644">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277</TotalTime>
  <Pages>3</Pages>
  <Words>883</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163</cp:revision>
  <cp:lastPrinted>2013-07-05T12:11:00Z</cp:lastPrinted>
  <dcterms:created xsi:type="dcterms:W3CDTF">2024-11-19T10:58:00Z</dcterms:created>
  <dcterms:modified xsi:type="dcterms:W3CDTF">2025-08-15T14:53:00Z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